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D352F" w14:textId="71302296" w:rsidR="004D5408" w:rsidRDefault="004D5408" w:rsidP="000414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TSG-SA5 Meeting #165</w:t>
      </w:r>
      <w:r>
        <w:rPr>
          <w:b/>
          <w:i/>
          <w:noProof/>
          <w:sz w:val="28"/>
        </w:rPr>
        <w:tab/>
      </w:r>
      <w:r w:rsidR="00192F87" w:rsidRPr="00192F87">
        <w:rPr>
          <w:b/>
          <w:i/>
          <w:noProof/>
          <w:sz w:val="28"/>
        </w:rPr>
        <w:t>S5-260490</w:t>
      </w:r>
    </w:p>
    <w:p w14:paraId="766E36EB" w14:textId="77777777" w:rsidR="004D5408" w:rsidRDefault="004D5408" w:rsidP="004D54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IN, 09 – 13</w:t>
      </w:r>
      <w:fldSimple w:instr="DOCPROPERTY  EndDate  \* MERGEFORMAT">
        <w:r>
          <w:rPr>
            <w:b/>
            <w:noProof/>
            <w:sz w:val="24"/>
          </w:rPr>
          <w:t xml:space="preserve"> February 2026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02C0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02C0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02C08">
              <w:rPr>
                <w:i/>
                <w:noProof/>
                <w:sz w:val="14"/>
              </w:rPr>
              <w:t>CR-Form-v</w:t>
            </w:r>
            <w:r w:rsidR="008863B9" w:rsidRPr="00D02C08">
              <w:rPr>
                <w:i/>
                <w:noProof/>
                <w:sz w:val="14"/>
              </w:rPr>
              <w:t>12.</w:t>
            </w:r>
            <w:r w:rsidR="009531B0" w:rsidRPr="00D02C08">
              <w:rPr>
                <w:i/>
                <w:noProof/>
                <w:sz w:val="14"/>
              </w:rPr>
              <w:t>3</w:t>
            </w:r>
          </w:p>
        </w:tc>
      </w:tr>
      <w:tr w:rsidR="001E41F3" w:rsidRPr="00D02C0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02C0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02C0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02C0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02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02C0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237FAA" w:rsidR="001E41F3" w:rsidRPr="00D02C08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Pr="00D02C08">
                <w:rPr>
                  <w:b/>
                  <w:noProof/>
                  <w:sz w:val="28"/>
                </w:rPr>
                <w:t>28.</w:t>
              </w:r>
              <w:r w:rsidR="00843940" w:rsidRPr="00D02C08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Pr="00D02C0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02C0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9DE3CD" w:rsidR="001E41F3" w:rsidRPr="00192F87" w:rsidRDefault="00192F87" w:rsidP="00F20D0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92F87">
              <w:rPr>
                <w:b/>
                <w:bCs/>
              </w:rPr>
              <w:t>0321</w:t>
            </w:r>
          </w:p>
        </w:tc>
        <w:tc>
          <w:tcPr>
            <w:tcW w:w="709" w:type="dxa"/>
          </w:tcPr>
          <w:p w14:paraId="09D2C09B" w14:textId="77777777" w:rsidR="001E41F3" w:rsidRPr="00D02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02C0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8E1C2" w:rsidR="001E41F3" w:rsidRPr="00D02C08" w:rsidRDefault="001E10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02C0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02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02C0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2EE34C" w:rsidR="001E41F3" w:rsidRPr="00301088" w:rsidRDefault="0030108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D02C08">
              <w:rPr>
                <w:b/>
                <w:bCs/>
                <w:noProof/>
                <w:sz w:val="28"/>
              </w:rPr>
              <w:t>19.</w:t>
            </w:r>
            <w:r w:rsidR="00B034AB">
              <w:rPr>
                <w:b/>
                <w:bCs/>
                <w:noProof/>
                <w:sz w:val="28"/>
              </w:rPr>
              <w:t>4</w:t>
            </w:r>
            <w:r w:rsidR="00864F3B" w:rsidRPr="00D02C08">
              <w:rPr>
                <w:b/>
                <w:bCs/>
                <w:noProof/>
                <w:sz w:val="28"/>
              </w:rPr>
              <w:t>.</w:t>
            </w:r>
            <w:r w:rsidRPr="00D02C08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EB704" w14:textId="77777777" w:rsidR="004D72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</w:t>
            </w:r>
          </w:p>
          <w:p w14:paraId="47E13998" w14:textId="7FC8DE8D" w:rsidR="001E41F3" w:rsidRPr="00F25D98" w:rsidRDefault="00F25D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1088" w14:paraId="46DA8FE2" w14:textId="77777777" w:rsidTr="00301088">
        <w:tc>
          <w:tcPr>
            <w:tcW w:w="9640" w:type="dxa"/>
            <w:gridSpan w:val="11"/>
          </w:tcPr>
          <w:p w14:paraId="12B1B788" w14:textId="77777777" w:rsidR="00301088" w:rsidRDefault="00301088" w:rsidP="008E65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88" w14:paraId="28209B04" w14:textId="77777777" w:rsidTr="008E65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CEA2C6" w14:textId="77777777" w:rsidR="00301088" w:rsidRDefault="00301088" w:rsidP="008E65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75F52" w14:textId="6321D47C" w:rsidR="00301088" w:rsidRDefault="00864F3B" w:rsidP="00864F3B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01088" w:rsidRPr="009C762D">
              <w:t>Rel-1</w:t>
            </w:r>
            <w:r w:rsidR="00301088">
              <w:t>9</w:t>
            </w:r>
            <w:r w:rsidR="00301088" w:rsidRPr="009C762D">
              <w:t xml:space="preserve"> </w:t>
            </w:r>
            <w:r>
              <w:t>CR T</w:t>
            </w:r>
            <w:r w:rsidR="00301088" w:rsidRPr="009C762D">
              <w:t>S 28</w:t>
            </w:r>
            <w:r w:rsidR="00301088">
              <w:t>.105</w:t>
            </w:r>
            <w:r w:rsidR="005669C9">
              <w:t xml:space="preserve"> </w:t>
            </w:r>
            <w:r w:rsidR="009462E9">
              <w:t>correcting font style for class name</w:t>
            </w:r>
            <w:r w:rsidR="00636566">
              <w:t xml:space="preserve"> heading</w:t>
            </w:r>
            <w:r w:rsidR="009462E9">
              <w:t>s</w:t>
            </w:r>
          </w:p>
        </w:tc>
      </w:tr>
      <w:tr w:rsidR="00301088" w14:paraId="047CB552" w14:textId="77777777" w:rsidTr="008E65E2">
        <w:tc>
          <w:tcPr>
            <w:tcW w:w="1843" w:type="dxa"/>
            <w:tcBorders>
              <w:left w:val="single" w:sz="4" w:space="0" w:color="auto"/>
            </w:tcBorders>
          </w:tcPr>
          <w:p w14:paraId="05E7B436" w14:textId="77777777" w:rsidR="00301088" w:rsidRDefault="00301088" w:rsidP="008E65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F9213C" w14:textId="77777777" w:rsidR="00301088" w:rsidRDefault="00301088" w:rsidP="008E65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88" w14:paraId="767AC606" w14:textId="77777777" w:rsidTr="008E65E2">
        <w:tc>
          <w:tcPr>
            <w:tcW w:w="1843" w:type="dxa"/>
            <w:tcBorders>
              <w:left w:val="single" w:sz="4" w:space="0" w:color="auto"/>
            </w:tcBorders>
          </w:tcPr>
          <w:p w14:paraId="3F44B8F2" w14:textId="77777777" w:rsidR="00301088" w:rsidRDefault="00301088" w:rsidP="008E65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77F18F" w14:textId="2806F870" w:rsidR="00301088" w:rsidRDefault="005669C9" w:rsidP="008E65E2">
            <w:pPr>
              <w:pStyle w:val="CRCoverPage"/>
              <w:spacing w:after="0"/>
              <w:ind w:left="100"/>
              <w:rPr>
                <w:noProof/>
              </w:rPr>
            </w:pPr>
            <w:r>
              <w:t>NEC</w:t>
            </w:r>
          </w:p>
        </w:tc>
      </w:tr>
      <w:tr w:rsidR="00301088" w14:paraId="6D985B78" w14:textId="77777777" w:rsidTr="008E65E2">
        <w:tc>
          <w:tcPr>
            <w:tcW w:w="1843" w:type="dxa"/>
            <w:tcBorders>
              <w:left w:val="single" w:sz="4" w:space="0" w:color="auto"/>
            </w:tcBorders>
          </w:tcPr>
          <w:p w14:paraId="5F0BD488" w14:textId="77777777" w:rsidR="00301088" w:rsidRDefault="00301088" w:rsidP="008E65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E54516" w14:textId="77777777" w:rsidR="00301088" w:rsidRDefault="00301088" w:rsidP="008E65E2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DOCPROPERTY  SourceIfTsg  \* MERGEFORMAT"/>
          </w:p>
        </w:tc>
      </w:tr>
      <w:tr w:rsidR="00301088" w14:paraId="5F53C8C8" w14:textId="77777777" w:rsidTr="008E65E2">
        <w:tc>
          <w:tcPr>
            <w:tcW w:w="1843" w:type="dxa"/>
            <w:tcBorders>
              <w:left w:val="single" w:sz="4" w:space="0" w:color="auto"/>
            </w:tcBorders>
          </w:tcPr>
          <w:p w14:paraId="08F9FBD0" w14:textId="77777777" w:rsidR="00301088" w:rsidRDefault="00301088" w:rsidP="008E65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3E1FB8" w14:textId="77777777" w:rsidR="00301088" w:rsidRDefault="00301088" w:rsidP="008E65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88" w14:paraId="549C59E4" w14:textId="77777777" w:rsidTr="008E65E2">
        <w:tc>
          <w:tcPr>
            <w:tcW w:w="1843" w:type="dxa"/>
            <w:tcBorders>
              <w:left w:val="single" w:sz="4" w:space="0" w:color="auto"/>
            </w:tcBorders>
          </w:tcPr>
          <w:p w14:paraId="2C4A9313" w14:textId="77777777" w:rsidR="00301088" w:rsidRDefault="00301088" w:rsidP="008E65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F90164" w14:textId="77777777" w:rsidR="00301088" w:rsidRDefault="00301088" w:rsidP="008E65E2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42B729BA" w14:textId="77777777" w:rsidR="00301088" w:rsidRDefault="00301088" w:rsidP="008E65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C89A97" w14:textId="77777777" w:rsidR="00301088" w:rsidRPr="00942B63" w:rsidRDefault="00301088" w:rsidP="008E65E2">
            <w:pPr>
              <w:pStyle w:val="CRCoverPage"/>
              <w:spacing w:after="0"/>
              <w:jc w:val="right"/>
              <w:rPr>
                <w:noProof/>
              </w:rPr>
            </w:pPr>
            <w:r w:rsidRPr="00942B6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DF5A6A" w14:textId="155351BC" w:rsidR="00301088" w:rsidRPr="00942B63" w:rsidRDefault="00301088" w:rsidP="008E65E2">
            <w:pPr>
              <w:pStyle w:val="CRCoverPage"/>
              <w:spacing w:after="0"/>
              <w:ind w:left="100"/>
              <w:rPr>
                <w:noProof/>
              </w:rPr>
            </w:pPr>
            <w:r w:rsidRPr="00942B63">
              <w:t>202</w:t>
            </w:r>
            <w:r w:rsidR="00636566">
              <w:t>6</w:t>
            </w:r>
            <w:r w:rsidRPr="00942B63">
              <w:t>-</w:t>
            </w:r>
            <w:r w:rsidR="00864F3B">
              <w:t>0</w:t>
            </w:r>
            <w:r w:rsidR="00636566">
              <w:t>1</w:t>
            </w:r>
            <w:r w:rsidR="00864F3B">
              <w:t>-</w:t>
            </w:r>
            <w:r w:rsidR="005669C9">
              <w:t>30</w:t>
            </w:r>
          </w:p>
        </w:tc>
      </w:tr>
      <w:tr w:rsidR="00301088" w14:paraId="07DE34C6" w14:textId="77777777" w:rsidTr="008E65E2">
        <w:tc>
          <w:tcPr>
            <w:tcW w:w="1843" w:type="dxa"/>
            <w:tcBorders>
              <w:left w:val="single" w:sz="4" w:space="0" w:color="auto"/>
            </w:tcBorders>
          </w:tcPr>
          <w:p w14:paraId="0D316150" w14:textId="77777777" w:rsidR="00301088" w:rsidRDefault="00301088" w:rsidP="008E65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6EF99A" w14:textId="77777777" w:rsidR="00301088" w:rsidRDefault="00301088" w:rsidP="008E65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6A63FC" w14:textId="77777777" w:rsidR="00301088" w:rsidRDefault="00301088" w:rsidP="008E65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8A889F" w14:textId="77777777" w:rsidR="00301088" w:rsidRDefault="00301088" w:rsidP="008E65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A81FF0" w14:textId="77777777" w:rsidR="00301088" w:rsidRDefault="00301088" w:rsidP="008E65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88" w14:paraId="7D761092" w14:textId="77777777" w:rsidTr="008E65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9B49B2" w14:textId="77777777" w:rsidR="00301088" w:rsidRDefault="00301088" w:rsidP="008E65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673397" w14:textId="318291C3" w:rsidR="00301088" w:rsidRPr="00E8358E" w:rsidRDefault="009462E9" w:rsidP="008E65E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33007E" w14:textId="77777777" w:rsidR="00301088" w:rsidRDefault="00301088" w:rsidP="008E65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A6DD67" w14:textId="77777777" w:rsidR="00301088" w:rsidRDefault="00301088" w:rsidP="008E65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88AD89" w14:textId="77777777" w:rsidR="00301088" w:rsidRDefault="00301088" w:rsidP="008E65E2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301088" w14:paraId="2416791E" w14:textId="77777777" w:rsidTr="008E65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66ACE6" w14:textId="77777777" w:rsidR="00301088" w:rsidRDefault="00301088" w:rsidP="008E65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03B0C6" w14:textId="77777777" w:rsidR="00301088" w:rsidRDefault="00301088" w:rsidP="008E65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A15EC5" w14:textId="77777777" w:rsidR="00301088" w:rsidRDefault="00301088" w:rsidP="008E65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BD5FF1" w14:textId="77777777" w:rsidR="00301088" w:rsidRPr="007C2097" w:rsidRDefault="00301088" w:rsidP="008E65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01088" w14:paraId="72966C1A" w14:textId="77777777" w:rsidTr="008E65E2">
        <w:tc>
          <w:tcPr>
            <w:tcW w:w="1843" w:type="dxa"/>
          </w:tcPr>
          <w:p w14:paraId="0D314234" w14:textId="77777777" w:rsidR="00301088" w:rsidRDefault="00301088" w:rsidP="008E65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C57140" w14:textId="77777777" w:rsidR="00301088" w:rsidRDefault="00301088" w:rsidP="008E65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88" w14:paraId="2F444298" w14:textId="77777777" w:rsidTr="008E65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BE2912" w14:textId="77777777" w:rsidR="00301088" w:rsidRDefault="00301088" w:rsidP="008E65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0C0E1" w14:textId="4DD46877" w:rsidR="00301088" w:rsidRPr="00B76AB4" w:rsidRDefault="009462E9" w:rsidP="0019346D">
            <w:pPr>
              <w:spacing w:after="0"/>
              <w:rPr>
                <w:rFonts w:ascii="Arial" w:hAnsi="Arial" w:cs="Arial"/>
              </w:rPr>
            </w:pPr>
            <w:r w:rsidRPr="009462E9">
              <w:rPr>
                <w:rFonts w:ascii="Arial" w:hAnsi="Arial" w:cs="Arial"/>
              </w:rPr>
              <w:t xml:space="preserve">According to the SA5 Information Service (IS) template, class names and data types shall use the </w:t>
            </w:r>
            <w:r w:rsidRPr="009462E9">
              <w:rPr>
                <w:rFonts w:ascii="Courier New" w:hAnsi="Courier New" w:cs="Courier New"/>
                <w:i/>
                <w:iCs/>
              </w:rPr>
              <w:t>Courier New</w:t>
            </w:r>
            <w:r w:rsidRPr="009462E9">
              <w:rPr>
                <w:rFonts w:ascii="Courier New" w:hAnsi="Courier New" w:cs="Courier New"/>
              </w:rPr>
              <w:t xml:space="preserve"> </w:t>
            </w:r>
            <w:r w:rsidRPr="009462E9">
              <w:rPr>
                <w:rFonts w:ascii="Arial" w:hAnsi="Arial" w:cs="Arial"/>
              </w:rPr>
              <w:t>font</w:t>
            </w:r>
            <w:r w:rsidR="002315A3">
              <w:rPr>
                <w:rFonts w:ascii="Arial" w:hAnsi="Arial" w:cs="Arial"/>
              </w:rPr>
              <w:t xml:space="preserve"> style</w:t>
            </w:r>
            <w:r w:rsidRPr="009462E9">
              <w:rPr>
                <w:rFonts w:ascii="Arial" w:hAnsi="Arial" w:cs="Arial"/>
              </w:rPr>
              <w:t xml:space="preserve">. </w:t>
            </w:r>
            <w:proofErr w:type="gramStart"/>
            <w:r w:rsidRPr="009462E9">
              <w:rPr>
                <w:rFonts w:ascii="Arial" w:hAnsi="Arial" w:cs="Arial"/>
              </w:rPr>
              <w:t>A number of</w:t>
            </w:r>
            <w:proofErr w:type="gramEnd"/>
            <w:r w:rsidRPr="009462E9">
              <w:rPr>
                <w:rFonts w:ascii="Arial" w:hAnsi="Arial" w:cs="Arial"/>
              </w:rPr>
              <w:t xml:space="preserve"> class names and data types in TS 28.105 currently use inconsistent fonts that do not comply with the template.</w:t>
            </w:r>
          </w:p>
        </w:tc>
      </w:tr>
      <w:tr w:rsidR="00301088" w14:paraId="62C532BA" w14:textId="77777777" w:rsidTr="008E65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B864D" w14:textId="77777777" w:rsidR="00301088" w:rsidRDefault="00301088" w:rsidP="008E65E2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9BCAF0" w14:textId="77777777" w:rsidR="00301088" w:rsidRPr="00F36E28" w:rsidRDefault="00301088" w:rsidP="008E65E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01088" w14:paraId="738E4ADB" w14:textId="77777777" w:rsidTr="008E65E2">
        <w:trPr>
          <w:trHeight w:val="1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7E5BB" w14:textId="77777777" w:rsidR="00301088" w:rsidRDefault="00301088" w:rsidP="008E65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76AF1" w14:textId="7CC2B27C" w:rsidR="00301088" w:rsidRPr="00736DD4" w:rsidRDefault="002315A3" w:rsidP="008E65E2">
            <w:pPr>
              <w:spacing w:after="0"/>
              <w:jc w:val="both"/>
              <w:rPr>
                <w:rFonts w:ascii="Arial" w:hAnsi="Arial" w:cs="Arial"/>
              </w:rPr>
            </w:pPr>
            <w:r w:rsidRPr="002315A3">
              <w:rPr>
                <w:rFonts w:ascii="Arial" w:hAnsi="Arial" w:cs="Arial"/>
              </w:rPr>
              <w:t xml:space="preserve">Update the font style of class names and associated data types to </w:t>
            </w:r>
            <w:r w:rsidRPr="002315A3">
              <w:rPr>
                <w:rFonts w:ascii="Arial" w:hAnsi="Arial" w:cs="Arial"/>
                <w:i/>
                <w:iCs/>
              </w:rPr>
              <w:t>Courier New</w:t>
            </w:r>
            <w:r w:rsidRPr="002315A3">
              <w:rPr>
                <w:rFonts w:ascii="Arial" w:hAnsi="Arial" w:cs="Arial"/>
              </w:rPr>
              <w:t xml:space="preserve"> to ensure alignment with the SA5 IS template</w:t>
            </w:r>
            <w:r w:rsidR="009462E9">
              <w:rPr>
                <w:rFonts w:ascii="Arial" w:hAnsi="Arial" w:cs="Arial"/>
              </w:rPr>
              <w:t>.</w:t>
            </w:r>
          </w:p>
        </w:tc>
      </w:tr>
      <w:tr w:rsidR="00301088" w14:paraId="241C0C82" w14:textId="77777777" w:rsidTr="008E65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AB350" w14:textId="77777777" w:rsidR="00301088" w:rsidRDefault="00301088" w:rsidP="008E65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DD25D" w14:textId="77777777" w:rsidR="00301088" w:rsidRDefault="00301088" w:rsidP="008E65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88" w14:paraId="6D9CDA76" w14:textId="77777777" w:rsidTr="008E65E2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189F15" w14:textId="77777777" w:rsidR="00301088" w:rsidRDefault="00301088" w:rsidP="008E65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BC9E3" w14:textId="38115EC3" w:rsidR="00301088" w:rsidRDefault="002315A3" w:rsidP="008E65E2">
            <w:pPr>
              <w:pStyle w:val="CRCoverPage"/>
              <w:spacing w:after="0"/>
              <w:rPr>
                <w:noProof/>
              </w:rPr>
            </w:pPr>
            <w:r w:rsidRPr="002315A3">
              <w:rPr>
                <w:noProof/>
              </w:rPr>
              <w:t>The specification would remain misaligned with the SA5 IS template, potentially causing formatting inconsistencies and reduced readability.</w:t>
            </w:r>
          </w:p>
        </w:tc>
      </w:tr>
      <w:tr w:rsidR="00301088" w14:paraId="07EFA433" w14:textId="77777777" w:rsidTr="008E65E2">
        <w:tc>
          <w:tcPr>
            <w:tcW w:w="2694" w:type="dxa"/>
            <w:gridSpan w:val="2"/>
          </w:tcPr>
          <w:p w14:paraId="3575C845" w14:textId="77777777" w:rsidR="00301088" w:rsidRDefault="00301088" w:rsidP="008E65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90CC06" w14:textId="77777777" w:rsidR="00301088" w:rsidRDefault="00301088" w:rsidP="008E65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75BD" w14:paraId="603C24F5" w14:textId="77777777" w:rsidTr="008E65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7AFDD7" w14:textId="77777777" w:rsidR="00E375BD" w:rsidRDefault="00E375BD" w:rsidP="00E375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8EC3F" w14:textId="38A53FD6" w:rsidR="00E375BD" w:rsidRDefault="002315A3" w:rsidP="00E375BD">
            <w:pPr>
              <w:pStyle w:val="CRCoverPage"/>
              <w:spacing w:after="0"/>
              <w:rPr>
                <w:noProof/>
              </w:rPr>
            </w:pPr>
            <w:r w:rsidRPr="00636566">
              <w:rPr>
                <w:sz w:val="22"/>
              </w:rPr>
              <w:t>7.3a.1b.2.1</w:t>
            </w:r>
            <w:r>
              <w:rPr>
                <w:sz w:val="22"/>
              </w:rPr>
              <w:t xml:space="preserve">, </w:t>
            </w:r>
            <w:r>
              <w:rPr>
                <w:noProof/>
              </w:rPr>
              <w:t>7.4.11 to 7.4.23, 7.4a.1</w:t>
            </w:r>
          </w:p>
        </w:tc>
      </w:tr>
      <w:tr w:rsidR="00301088" w14:paraId="781AB5E2" w14:textId="77777777" w:rsidTr="008E65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2BB2B" w14:textId="77777777" w:rsidR="00301088" w:rsidRDefault="00301088" w:rsidP="008E65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B35D9A" w14:textId="77777777" w:rsidR="00301088" w:rsidRDefault="00301088" w:rsidP="008E65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88" w14:paraId="62379269" w14:textId="77777777" w:rsidTr="008E65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0903F" w14:textId="77777777" w:rsidR="00301088" w:rsidRDefault="00301088" w:rsidP="008E65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6A7F26" w14:textId="77777777" w:rsidR="00301088" w:rsidRDefault="00301088" w:rsidP="008E65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9CD2D5" w14:textId="77777777" w:rsidR="00301088" w:rsidRDefault="00301088" w:rsidP="008E65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51234D" w14:textId="77777777" w:rsidR="00301088" w:rsidRDefault="00301088" w:rsidP="008E65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C4066F" w14:textId="77777777" w:rsidR="00301088" w:rsidRDefault="00301088" w:rsidP="008E65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1088" w14:paraId="74A4D562" w14:textId="77777777" w:rsidTr="008E65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8A7EE" w14:textId="77777777" w:rsidR="00301088" w:rsidRDefault="00301088" w:rsidP="008E65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F0A83" w14:textId="77777777" w:rsidR="00301088" w:rsidRDefault="00301088" w:rsidP="008E65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30E24" w14:textId="77777777" w:rsidR="00301088" w:rsidRDefault="00301088" w:rsidP="008E65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527104" w14:textId="77777777" w:rsidR="00301088" w:rsidRDefault="00301088" w:rsidP="008E65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C67C8B" w14:textId="77777777" w:rsidR="00301088" w:rsidRDefault="00301088" w:rsidP="008E65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1088" w14:paraId="582D3A0C" w14:textId="77777777" w:rsidTr="008E65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AF83A" w14:textId="77777777" w:rsidR="00301088" w:rsidRDefault="00301088" w:rsidP="008E65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31AB01" w14:textId="77777777" w:rsidR="00301088" w:rsidRDefault="00301088" w:rsidP="008E65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A086D" w14:textId="77777777" w:rsidR="00301088" w:rsidRDefault="00301088" w:rsidP="008E65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A206E0" w14:textId="77777777" w:rsidR="00301088" w:rsidRDefault="00301088" w:rsidP="008E65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EEB1F0" w14:textId="77777777" w:rsidR="00301088" w:rsidRDefault="00301088" w:rsidP="008E65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1088" w14:paraId="6E9460B2" w14:textId="77777777" w:rsidTr="008E65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8D3D8" w14:textId="77777777" w:rsidR="00301088" w:rsidRDefault="00301088" w:rsidP="008E65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83FE7B" w14:textId="77777777" w:rsidR="00301088" w:rsidRDefault="00301088" w:rsidP="008E65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67593" w14:textId="77777777" w:rsidR="00301088" w:rsidRDefault="00301088" w:rsidP="008E65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9476A" w14:textId="77777777" w:rsidR="00301088" w:rsidRDefault="00301088" w:rsidP="008E65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5A47F" w14:textId="77777777" w:rsidR="00301088" w:rsidRDefault="00301088" w:rsidP="008E65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01088" w14:paraId="47A99FA3" w14:textId="77777777" w:rsidTr="008E65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E6E38" w14:textId="77777777" w:rsidR="00301088" w:rsidRDefault="00301088" w:rsidP="008E65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7475D" w14:textId="77777777" w:rsidR="00301088" w:rsidRDefault="00301088" w:rsidP="008E65E2">
            <w:pPr>
              <w:pStyle w:val="CRCoverPage"/>
              <w:spacing w:after="0"/>
              <w:rPr>
                <w:noProof/>
              </w:rPr>
            </w:pPr>
          </w:p>
        </w:tc>
      </w:tr>
      <w:tr w:rsidR="00301088" w14:paraId="1D4C3089" w14:textId="77777777" w:rsidTr="008E65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5E1CC9" w14:textId="77777777" w:rsidR="00301088" w:rsidRPr="00D02C08" w:rsidRDefault="00301088" w:rsidP="008E65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2C0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32C6E" w14:textId="7C2CC4B6" w:rsidR="00301088" w:rsidRPr="00D02C08" w:rsidRDefault="002315A3" w:rsidP="002315A3">
            <w:r w:rsidRPr="002315A3">
              <w:t xml:space="preserve">Only class name headings </w:t>
            </w:r>
            <w:r>
              <w:t xml:space="preserve">fonts </w:t>
            </w:r>
            <w:r w:rsidRPr="002315A3">
              <w:t>are impacted. The detailed clause contents are not shown, as the CR only addresses formatting corrections.</w:t>
            </w:r>
          </w:p>
        </w:tc>
      </w:tr>
      <w:tr w:rsidR="00301088" w:rsidRPr="008863B9" w14:paraId="582EE293" w14:textId="77777777" w:rsidTr="008E65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EEB092" w14:textId="77777777" w:rsidR="00301088" w:rsidRPr="008863B9" w:rsidRDefault="00301088" w:rsidP="008E65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F87860" w14:textId="77777777" w:rsidR="00301088" w:rsidRPr="008863B9" w:rsidRDefault="00301088" w:rsidP="008E65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1088" w14:paraId="6E4150AF" w14:textId="77777777" w:rsidTr="008E65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70A3B" w14:textId="77777777" w:rsidR="00301088" w:rsidRDefault="00301088" w:rsidP="008E65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03155" w14:textId="3D2B75DE" w:rsidR="00301088" w:rsidRDefault="00301088" w:rsidP="008E65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618834" w14:textId="77777777" w:rsidTr="119C7D99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0610D4" w14:textId="77777777" w:rsidR="002C57A4" w:rsidRDefault="002C57A4" w:rsidP="002C57A4">
      <w:pPr>
        <w:rPr>
          <w:noProof/>
        </w:rPr>
      </w:pPr>
    </w:p>
    <w:p w14:paraId="5DD36830" w14:textId="77777777" w:rsidR="0037729E" w:rsidRDefault="0037729E" w:rsidP="002C57A4">
      <w:pPr>
        <w:rPr>
          <w:noProof/>
        </w:rPr>
      </w:pPr>
      <w:bookmarkStart w:id="1" w:name="_Hlk220506949"/>
      <w:bookmarkStart w:id="2" w:name="_Hlk22068477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729E" w:rsidRPr="00477531" w14:paraId="1463AEB7" w14:textId="77777777" w:rsidTr="004A6D6F">
        <w:tc>
          <w:tcPr>
            <w:tcW w:w="9521" w:type="dxa"/>
            <w:shd w:val="clear" w:color="auto" w:fill="FFFFCC"/>
            <w:vAlign w:val="center"/>
          </w:tcPr>
          <w:p w14:paraId="05E3EF65" w14:textId="77777777" w:rsidR="0037729E" w:rsidRPr="00477531" w:rsidRDefault="0037729E" w:rsidP="004A6D6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220506934"/>
            <w:bookmarkStart w:id="4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bookmarkEnd w:id="3"/>
          </w:p>
        </w:tc>
      </w:tr>
    </w:tbl>
    <w:p w14:paraId="6DA6B15D" w14:textId="77777777" w:rsidR="00636566" w:rsidRPr="00636566" w:rsidRDefault="00636566" w:rsidP="0063656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5" w:name="_Toc219475612"/>
      <w:bookmarkEnd w:id="4"/>
      <w:r w:rsidRPr="00636566">
        <w:rPr>
          <w:rFonts w:ascii="Arial" w:hAnsi="Arial"/>
          <w:sz w:val="22"/>
        </w:rPr>
        <w:lastRenderedPageBreak/>
        <w:t>7.3a.1b.2.1</w:t>
      </w:r>
      <w:r w:rsidRPr="00636566">
        <w:rPr>
          <w:rFonts w:ascii="Arial" w:hAnsi="Arial"/>
          <w:sz w:val="22"/>
        </w:rPr>
        <w:tab/>
      </w:r>
      <w:proofErr w:type="spellStart"/>
      <w:r w:rsidRPr="002A71C5">
        <w:rPr>
          <w:rFonts w:ascii="Courier New" w:hAnsi="Courier New" w:cs="Courier New"/>
          <w:sz w:val="22"/>
          <w:rPrChange w:id="6" w:author="Hassan Al-Kanani (NEC)" w:date="2026-01-30T18:04:00Z" w16du:dateUtc="2026-01-30T18:04:00Z">
            <w:rPr>
              <w:rFonts w:ascii="Arial" w:hAnsi="Arial"/>
              <w:sz w:val="22"/>
            </w:rPr>
          </w:rPrChange>
        </w:rPr>
        <w:t>MLTestingFunction</w:t>
      </w:r>
      <w:bookmarkEnd w:id="5"/>
      <w:proofErr w:type="spellEnd"/>
    </w:p>
    <w:p w14:paraId="6B94C278" w14:textId="77777777" w:rsidR="002A71C5" w:rsidRPr="00F4431A" w:rsidRDefault="002A71C5" w:rsidP="002A71C5">
      <w:pPr>
        <w:pStyle w:val="Heading3"/>
      </w:pPr>
      <w:bookmarkStart w:id="7" w:name="_Toc188006729"/>
      <w:bookmarkStart w:id="8" w:name="_Toc219475727"/>
      <w:r w:rsidRPr="00F4431A">
        <w:t>7.4.</w:t>
      </w:r>
      <w:r>
        <w:t>11</w:t>
      </w:r>
      <w:r w:rsidRPr="00F4431A">
        <w:tab/>
      </w:r>
      <w:proofErr w:type="spellStart"/>
      <w:r w:rsidRPr="007A7EBB">
        <w:rPr>
          <w:rFonts w:ascii="Courier New" w:hAnsi="Courier New" w:cs="Courier New"/>
          <w:rPrChange w:id="9" w:author="Hassan Al-Kanani (NEC)" w:date="2026-01-30T18:12:00Z" w16du:dateUtc="2026-01-30T18:12:00Z">
            <w:rPr/>
          </w:rPrChange>
        </w:rPr>
        <w:t>DataStatisticalProperties</w:t>
      </w:r>
      <w:proofErr w:type="spellEnd"/>
      <w:r w:rsidRPr="007A7EBB">
        <w:rPr>
          <w:rFonts w:ascii="Courier New" w:hAnsi="Courier New" w:cs="Courier New"/>
          <w:rPrChange w:id="10" w:author="Hassan Al-Kanani (NEC)" w:date="2026-01-30T18:12:00Z" w16du:dateUtc="2026-01-30T18:12:00Z">
            <w:rPr/>
          </w:rPrChange>
        </w:rPr>
        <w:t xml:space="preserve"> &lt;&lt;</w:t>
      </w:r>
      <w:proofErr w:type="spellStart"/>
      <w:r w:rsidRPr="007A7EBB">
        <w:rPr>
          <w:rFonts w:ascii="Courier New" w:hAnsi="Courier New" w:cs="Courier New"/>
          <w:rPrChange w:id="11" w:author="Hassan Al-Kanani (NEC)" w:date="2026-01-30T18:12:00Z" w16du:dateUtc="2026-01-30T18:12:00Z">
            <w:rPr/>
          </w:rPrChange>
        </w:rPr>
        <w:t>dataType</w:t>
      </w:r>
      <w:proofErr w:type="spellEnd"/>
      <w:r w:rsidRPr="007A7EBB">
        <w:rPr>
          <w:rFonts w:ascii="Courier New" w:hAnsi="Courier New" w:cs="Courier New"/>
          <w:rPrChange w:id="12" w:author="Hassan Al-Kanani (NEC)" w:date="2026-01-30T18:12:00Z" w16du:dateUtc="2026-01-30T18:12:00Z">
            <w:rPr/>
          </w:rPrChange>
        </w:rPr>
        <w:t>&gt;&gt;</w:t>
      </w:r>
      <w:bookmarkEnd w:id="7"/>
      <w:bookmarkEnd w:id="8"/>
    </w:p>
    <w:p w14:paraId="4FD6DE77" w14:textId="77777777" w:rsidR="002A71C5" w:rsidRPr="00505289" w:rsidRDefault="002A71C5" w:rsidP="002A71C5">
      <w:pPr>
        <w:pStyle w:val="Heading3"/>
      </w:pPr>
      <w:bookmarkStart w:id="13" w:name="_Toc219475732"/>
      <w:r w:rsidRPr="00505289">
        <w:t>7.4.</w:t>
      </w:r>
      <w:r>
        <w:t>1</w:t>
      </w:r>
      <w:r w:rsidRPr="00505289">
        <w:t>2</w:t>
      </w:r>
      <w:r w:rsidRPr="00505289">
        <w:tab/>
      </w:r>
      <w:proofErr w:type="spellStart"/>
      <w:r w:rsidRPr="007A7EBB">
        <w:rPr>
          <w:rFonts w:ascii="Courier New" w:hAnsi="Courier New" w:cs="Courier New"/>
          <w:rPrChange w:id="14" w:author="Hassan Al-Kanani (NEC)" w:date="2026-01-30T18:12:00Z" w16du:dateUtc="2026-01-30T18:12:00Z">
            <w:rPr/>
          </w:rPrChange>
        </w:rPr>
        <w:t>DistributedTrainingExpectation</w:t>
      </w:r>
      <w:proofErr w:type="spellEnd"/>
      <w:r w:rsidRPr="007A7EBB">
        <w:rPr>
          <w:rFonts w:ascii="Courier New" w:hAnsi="Courier New" w:cs="Courier New"/>
          <w:rPrChange w:id="15" w:author="Hassan Al-Kanani (NEC)" w:date="2026-01-30T18:12:00Z" w16du:dateUtc="2026-01-30T18:12:00Z">
            <w:rPr/>
          </w:rPrChange>
        </w:rPr>
        <w:t xml:space="preserve"> &lt;&lt;</w:t>
      </w:r>
      <w:proofErr w:type="spellStart"/>
      <w:r w:rsidRPr="007A7EBB">
        <w:rPr>
          <w:rFonts w:ascii="Courier New" w:hAnsi="Courier New" w:cs="Courier New"/>
          <w:rPrChange w:id="16" w:author="Hassan Al-Kanani (NEC)" w:date="2026-01-30T18:12:00Z" w16du:dateUtc="2026-01-30T18:12:00Z">
            <w:rPr/>
          </w:rPrChange>
        </w:rPr>
        <w:t>dataType</w:t>
      </w:r>
      <w:proofErr w:type="spellEnd"/>
      <w:r w:rsidRPr="007A7EBB">
        <w:rPr>
          <w:rFonts w:ascii="Courier New" w:hAnsi="Courier New" w:cs="Courier New"/>
          <w:rPrChange w:id="17" w:author="Hassan Al-Kanani (NEC)" w:date="2026-01-30T18:12:00Z" w16du:dateUtc="2026-01-30T18:12:00Z">
            <w:rPr/>
          </w:rPrChange>
        </w:rPr>
        <w:t>&gt;&gt;</w:t>
      </w:r>
      <w:bookmarkEnd w:id="13"/>
    </w:p>
    <w:p w14:paraId="142F8D3E" w14:textId="77777777" w:rsidR="002A71C5" w:rsidRPr="007A7EBB" w:rsidRDefault="002A71C5" w:rsidP="002A71C5">
      <w:pPr>
        <w:pStyle w:val="Heading3"/>
        <w:rPr>
          <w:rFonts w:ascii="Courier New" w:eastAsia="Courier New" w:hAnsi="Courier New" w:cs="Courier New"/>
          <w:sz w:val="24"/>
          <w:szCs w:val="24"/>
          <w:rPrChange w:id="18" w:author="Hassan Al-Kanani (NEC)" w:date="2026-01-30T18:12:00Z" w16du:dateUtc="2026-01-30T18:12:00Z">
            <w:rPr>
              <w:rFonts w:eastAsia="Courier New"/>
              <w:sz w:val="24"/>
              <w:szCs w:val="24"/>
            </w:rPr>
          </w:rPrChange>
        </w:rPr>
      </w:pPr>
      <w:bookmarkStart w:id="19" w:name="_Toc188006765"/>
      <w:bookmarkStart w:id="20" w:name="_Toc219475737"/>
      <w:r w:rsidRPr="006661B6">
        <w:rPr>
          <w:rFonts w:eastAsia="Courier New"/>
          <w:szCs w:val="28"/>
        </w:rPr>
        <w:t>7.4.13</w:t>
      </w:r>
      <w:r w:rsidRPr="006661B6">
        <w:rPr>
          <w:rFonts w:eastAsia="Courier New"/>
          <w:szCs w:val="28"/>
        </w:rPr>
        <w:tab/>
      </w:r>
      <w:proofErr w:type="spellStart"/>
      <w:r w:rsidRPr="007A7EBB">
        <w:rPr>
          <w:rFonts w:ascii="Courier New" w:eastAsia="SimSun" w:hAnsi="Courier New" w:cs="Courier New"/>
          <w:rPrChange w:id="21" w:author="Hassan Al-Kanani (NEC)" w:date="2026-01-30T18:12:00Z" w16du:dateUtc="2026-01-30T18:12:00Z">
            <w:rPr>
              <w:rFonts w:eastAsia="SimSun"/>
            </w:rPr>
          </w:rPrChange>
        </w:rPr>
        <w:t>PotentialImpactInfo</w:t>
      </w:r>
      <w:proofErr w:type="spellEnd"/>
      <w:r w:rsidRPr="007A7EBB">
        <w:rPr>
          <w:rFonts w:ascii="Courier New" w:eastAsia="SimSun" w:hAnsi="Courier New" w:cs="Courier New"/>
          <w:rPrChange w:id="22" w:author="Hassan Al-Kanani (NEC)" w:date="2026-01-30T18:12:00Z" w16du:dateUtc="2026-01-30T18:12:00Z">
            <w:rPr>
              <w:rFonts w:eastAsia="SimSun"/>
            </w:rPr>
          </w:rPrChange>
        </w:rPr>
        <w:t xml:space="preserve"> &lt;&lt;</w:t>
      </w:r>
      <w:proofErr w:type="spellStart"/>
      <w:r w:rsidRPr="007A7EBB">
        <w:rPr>
          <w:rFonts w:ascii="Courier New" w:eastAsia="SimSun" w:hAnsi="Courier New" w:cs="Courier New"/>
          <w:rPrChange w:id="23" w:author="Hassan Al-Kanani (NEC)" w:date="2026-01-30T18:12:00Z" w16du:dateUtc="2026-01-30T18:12:00Z">
            <w:rPr>
              <w:rFonts w:eastAsia="SimSun"/>
            </w:rPr>
          </w:rPrChange>
        </w:rPr>
        <w:t>dataType</w:t>
      </w:r>
      <w:proofErr w:type="spellEnd"/>
      <w:r w:rsidRPr="007A7EBB">
        <w:rPr>
          <w:rFonts w:ascii="Courier New" w:eastAsia="SimSun" w:hAnsi="Courier New" w:cs="Courier New"/>
          <w:rPrChange w:id="24" w:author="Hassan Al-Kanani (NEC)" w:date="2026-01-30T18:12:00Z" w16du:dateUtc="2026-01-30T18:12:00Z">
            <w:rPr>
              <w:rFonts w:eastAsia="SimSun"/>
            </w:rPr>
          </w:rPrChange>
        </w:rPr>
        <w:t>&gt;&gt;</w:t>
      </w:r>
      <w:bookmarkEnd w:id="19"/>
      <w:bookmarkEnd w:id="20"/>
    </w:p>
    <w:p w14:paraId="008031C3" w14:textId="77777777" w:rsidR="002A71C5" w:rsidRPr="000152A8" w:rsidRDefault="002A71C5" w:rsidP="002A71C5">
      <w:pPr>
        <w:pStyle w:val="Heading3"/>
        <w:rPr>
          <w:rFonts w:eastAsia="Courier New"/>
          <w:sz w:val="24"/>
          <w:szCs w:val="24"/>
        </w:rPr>
      </w:pPr>
      <w:bookmarkStart w:id="25" w:name="_Toc219475742"/>
      <w:r w:rsidRPr="006661B6">
        <w:rPr>
          <w:rFonts w:eastAsia="Courier New"/>
          <w:szCs w:val="28"/>
        </w:rPr>
        <w:t>7.4.14</w:t>
      </w:r>
      <w:r w:rsidRPr="006661B6">
        <w:rPr>
          <w:rFonts w:eastAsia="Courier New"/>
          <w:szCs w:val="28"/>
        </w:rPr>
        <w:tab/>
      </w:r>
      <w:proofErr w:type="spellStart"/>
      <w:r w:rsidRPr="007A7EBB">
        <w:rPr>
          <w:rFonts w:ascii="Courier New" w:eastAsia="SimSun" w:hAnsi="Courier New" w:cs="Courier New"/>
          <w:szCs w:val="18"/>
          <w:rPrChange w:id="26" w:author="Hassan Al-Kanani (NEC)" w:date="2026-01-30T18:12:00Z" w16du:dateUtc="2026-01-30T18:12:00Z">
            <w:rPr>
              <w:rFonts w:eastAsia="SimSun"/>
              <w:szCs w:val="18"/>
            </w:rPr>
          </w:rPrChange>
        </w:rPr>
        <w:t>ImpactedPM</w:t>
      </w:r>
      <w:proofErr w:type="spellEnd"/>
      <w:r w:rsidRPr="007A7EBB">
        <w:rPr>
          <w:rFonts w:ascii="Courier New" w:eastAsia="SimSun" w:hAnsi="Courier New" w:cs="Courier New"/>
          <w:rPrChange w:id="27" w:author="Hassan Al-Kanani (NEC)" w:date="2026-01-30T18:12:00Z" w16du:dateUtc="2026-01-30T18:12:00Z">
            <w:rPr>
              <w:rFonts w:eastAsia="SimSun"/>
            </w:rPr>
          </w:rPrChange>
        </w:rPr>
        <w:t xml:space="preserve"> &lt;&lt;</w:t>
      </w:r>
      <w:proofErr w:type="spellStart"/>
      <w:r w:rsidRPr="007A7EBB">
        <w:rPr>
          <w:rFonts w:ascii="Courier New" w:eastAsia="SimSun" w:hAnsi="Courier New" w:cs="Courier New"/>
          <w:rPrChange w:id="28" w:author="Hassan Al-Kanani (NEC)" w:date="2026-01-30T18:12:00Z" w16du:dateUtc="2026-01-30T18:12:00Z">
            <w:rPr>
              <w:rFonts w:eastAsia="SimSun"/>
            </w:rPr>
          </w:rPrChange>
        </w:rPr>
        <w:t>dataType</w:t>
      </w:r>
      <w:proofErr w:type="spellEnd"/>
      <w:r w:rsidRPr="007A7EBB">
        <w:rPr>
          <w:rFonts w:ascii="Courier New" w:eastAsia="SimSun" w:hAnsi="Courier New" w:cs="Courier New"/>
          <w:rPrChange w:id="29" w:author="Hassan Al-Kanani (NEC)" w:date="2026-01-30T18:12:00Z" w16du:dateUtc="2026-01-30T18:12:00Z">
            <w:rPr>
              <w:rFonts w:eastAsia="SimSun"/>
            </w:rPr>
          </w:rPrChange>
        </w:rPr>
        <w:t>&gt;&gt;</w:t>
      </w:r>
      <w:bookmarkEnd w:id="25"/>
    </w:p>
    <w:p w14:paraId="30BAAA0E" w14:textId="77777777" w:rsidR="002A71C5" w:rsidRPr="000F6C50" w:rsidRDefault="002A71C5" w:rsidP="002A71C5">
      <w:pPr>
        <w:pStyle w:val="Heading3"/>
        <w:rPr>
          <w:rFonts w:eastAsia="SimSun"/>
          <w:lang w:eastAsia="zh-CN"/>
        </w:rPr>
      </w:pPr>
      <w:bookmarkStart w:id="30" w:name="_Toc219475747"/>
      <w:r w:rsidRPr="000F6C50">
        <w:rPr>
          <w:rFonts w:eastAsia="SimSun"/>
          <w:lang w:eastAsia="zh-CN"/>
        </w:rPr>
        <w:t>7.4.</w:t>
      </w:r>
      <w:r>
        <w:rPr>
          <w:rFonts w:eastAsia="SimSun"/>
          <w:lang w:eastAsia="zh-CN"/>
        </w:rPr>
        <w:t>15</w:t>
      </w:r>
      <w:r w:rsidRPr="000F6C50">
        <w:rPr>
          <w:rFonts w:eastAsia="SimSun"/>
          <w:lang w:eastAsia="zh-CN"/>
        </w:rPr>
        <w:tab/>
      </w:r>
      <w:proofErr w:type="spellStart"/>
      <w:r w:rsidRPr="007A7EBB">
        <w:rPr>
          <w:rFonts w:ascii="Courier New" w:eastAsia="SimSun" w:hAnsi="Courier New" w:cs="Courier New"/>
          <w:lang w:eastAsia="zh-CN"/>
          <w:rPrChange w:id="31" w:author="Hassan Al-Kanani (NEC)" w:date="2026-01-30T18:13:00Z" w16du:dateUtc="2026-01-30T18:13:00Z">
            <w:rPr>
              <w:rFonts w:eastAsia="SimSun"/>
              <w:lang w:eastAsia="zh-CN"/>
            </w:rPr>
          </w:rPrChange>
        </w:rPr>
        <w:t>MLKnowledge</w:t>
      </w:r>
      <w:proofErr w:type="spellEnd"/>
      <w:r w:rsidRPr="007A7EBB">
        <w:rPr>
          <w:rFonts w:ascii="Courier New" w:eastAsia="SimSun" w:hAnsi="Courier New" w:cs="Courier New"/>
          <w:lang w:eastAsia="zh-CN"/>
          <w:rPrChange w:id="32" w:author="Hassan Al-Kanani (NEC)" w:date="2026-01-30T18:13:00Z" w16du:dateUtc="2026-01-30T18:13:00Z">
            <w:rPr>
              <w:rFonts w:eastAsia="SimSun"/>
              <w:lang w:eastAsia="zh-CN"/>
            </w:rPr>
          </w:rPrChange>
        </w:rPr>
        <w:t xml:space="preserve"> &lt;&lt;</w:t>
      </w:r>
      <w:proofErr w:type="spellStart"/>
      <w:r w:rsidRPr="007A7EBB">
        <w:rPr>
          <w:rFonts w:ascii="Courier New" w:eastAsia="SimSun" w:hAnsi="Courier New" w:cs="Courier New"/>
          <w:lang w:eastAsia="zh-CN"/>
          <w:rPrChange w:id="33" w:author="Hassan Al-Kanani (NEC)" w:date="2026-01-30T18:13:00Z" w16du:dateUtc="2026-01-30T18:13:00Z">
            <w:rPr>
              <w:rFonts w:eastAsia="SimSun"/>
              <w:lang w:eastAsia="zh-CN"/>
            </w:rPr>
          </w:rPrChange>
        </w:rPr>
        <w:t>dataType</w:t>
      </w:r>
      <w:proofErr w:type="spellEnd"/>
      <w:r w:rsidRPr="007A7EBB">
        <w:rPr>
          <w:rFonts w:ascii="Courier New" w:eastAsia="SimSun" w:hAnsi="Courier New" w:cs="Courier New"/>
          <w:lang w:eastAsia="zh-CN"/>
          <w:rPrChange w:id="34" w:author="Hassan Al-Kanani (NEC)" w:date="2026-01-30T18:13:00Z" w16du:dateUtc="2026-01-30T18:13:00Z">
            <w:rPr>
              <w:rFonts w:eastAsia="SimSun"/>
              <w:lang w:eastAsia="zh-CN"/>
            </w:rPr>
          </w:rPrChange>
        </w:rPr>
        <w:t>&gt;&gt;</w:t>
      </w:r>
      <w:bookmarkEnd w:id="30"/>
    </w:p>
    <w:p w14:paraId="4D57B428" w14:textId="77777777" w:rsidR="002A71C5" w:rsidRPr="00CC4C4B" w:rsidRDefault="002A71C5" w:rsidP="002A71C5">
      <w:pPr>
        <w:pStyle w:val="Heading3"/>
        <w:rPr>
          <w:rFonts w:eastAsia="SimSun"/>
        </w:rPr>
      </w:pPr>
      <w:bookmarkStart w:id="35" w:name="_Toc219475752"/>
      <w:r w:rsidRPr="00CC4C4B">
        <w:rPr>
          <w:rFonts w:eastAsia="SimSun"/>
        </w:rPr>
        <w:t>7.4.</w:t>
      </w:r>
      <w:r>
        <w:rPr>
          <w:rFonts w:eastAsia="SimSun"/>
        </w:rPr>
        <w:t>16</w:t>
      </w:r>
      <w:r w:rsidRPr="00CC4C4B">
        <w:rPr>
          <w:rFonts w:eastAsia="SimSun"/>
        </w:rPr>
        <w:tab/>
      </w:r>
      <w:proofErr w:type="spellStart"/>
      <w:r w:rsidRPr="007A7EBB">
        <w:rPr>
          <w:rFonts w:ascii="Courier New" w:eastAsia="SimSun" w:hAnsi="Courier New" w:cs="Courier New"/>
          <w:lang w:eastAsia="zh-CN"/>
          <w:rPrChange w:id="36" w:author="Hassan Al-Kanani (NEC)" w:date="2026-01-30T18:13:00Z" w16du:dateUtc="2026-01-30T18:13:00Z">
            <w:rPr>
              <w:rFonts w:eastAsia="SimSun"/>
              <w:lang w:eastAsia="zh-CN"/>
            </w:rPr>
          </w:rPrChange>
        </w:rPr>
        <w:t>EnvironmentScope</w:t>
      </w:r>
      <w:proofErr w:type="spellEnd"/>
      <w:r w:rsidRPr="007A7EBB">
        <w:rPr>
          <w:rFonts w:ascii="Courier New" w:eastAsia="SimSun" w:hAnsi="Courier New" w:cs="Courier New"/>
          <w:rPrChange w:id="37" w:author="Hassan Al-Kanani (NEC)" w:date="2026-01-30T18:13:00Z" w16du:dateUtc="2026-01-30T18:13:00Z">
            <w:rPr>
              <w:rFonts w:eastAsia="SimSun"/>
            </w:rPr>
          </w:rPrChange>
        </w:rPr>
        <w:t xml:space="preserve"> &lt;&lt;choice&gt;&gt;</w:t>
      </w:r>
      <w:bookmarkEnd w:id="35"/>
    </w:p>
    <w:p w14:paraId="7EB14427" w14:textId="77777777" w:rsidR="002A71C5" w:rsidRPr="00E406D1" w:rsidRDefault="002A71C5" w:rsidP="002A71C5">
      <w:pPr>
        <w:pStyle w:val="Heading3"/>
        <w:rPr>
          <w:rFonts w:eastAsia="Courier New"/>
        </w:rPr>
      </w:pPr>
      <w:bookmarkStart w:id="38" w:name="_Toc219475757"/>
      <w:r w:rsidRPr="00E406D1">
        <w:rPr>
          <w:rFonts w:eastAsia="Courier New"/>
        </w:rPr>
        <w:t>7.4.17</w:t>
      </w:r>
      <w:r w:rsidRPr="00E406D1">
        <w:rPr>
          <w:rFonts w:eastAsia="Courier New"/>
        </w:rPr>
        <w:tab/>
      </w:r>
      <w:proofErr w:type="spellStart"/>
      <w:r w:rsidRPr="007A7EBB">
        <w:rPr>
          <w:rFonts w:ascii="Courier New" w:eastAsia="SimSun" w:hAnsi="Courier New" w:cs="Courier New"/>
          <w:rPrChange w:id="39" w:author="Hassan Al-Kanani (NEC)" w:date="2026-01-30T18:13:00Z" w16du:dateUtc="2026-01-30T18:13:00Z">
            <w:rPr>
              <w:rFonts w:eastAsia="SimSun"/>
            </w:rPr>
          </w:rPrChange>
        </w:rPr>
        <w:t>SupportedLearningTechnology</w:t>
      </w:r>
      <w:proofErr w:type="spellEnd"/>
      <w:r w:rsidRPr="007A7EBB">
        <w:rPr>
          <w:rFonts w:ascii="Courier New" w:eastAsia="SimSun" w:hAnsi="Courier New" w:cs="Courier New"/>
          <w:rPrChange w:id="40" w:author="Hassan Al-Kanani (NEC)" w:date="2026-01-30T18:13:00Z" w16du:dateUtc="2026-01-30T18:13:00Z">
            <w:rPr>
              <w:rFonts w:eastAsia="SimSun"/>
            </w:rPr>
          </w:rPrChange>
        </w:rPr>
        <w:t xml:space="preserve"> &lt;&lt;</w:t>
      </w:r>
      <w:proofErr w:type="spellStart"/>
      <w:r w:rsidRPr="007A7EBB">
        <w:rPr>
          <w:rFonts w:ascii="Courier New" w:eastAsia="SimSun" w:hAnsi="Courier New" w:cs="Courier New"/>
          <w:rPrChange w:id="41" w:author="Hassan Al-Kanani (NEC)" w:date="2026-01-30T18:13:00Z" w16du:dateUtc="2026-01-30T18:13:00Z">
            <w:rPr>
              <w:rFonts w:eastAsia="SimSun"/>
            </w:rPr>
          </w:rPrChange>
        </w:rPr>
        <w:t>dataType</w:t>
      </w:r>
      <w:proofErr w:type="spellEnd"/>
      <w:r w:rsidRPr="007A7EBB">
        <w:rPr>
          <w:rFonts w:ascii="Courier New" w:eastAsia="SimSun" w:hAnsi="Courier New" w:cs="Courier New"/>
          <w:rPrChange w:id="42" w:author="Hassan Al-Kanani (NEC)" w:date="2026-01-30T18:13:00Z" w16du:dateUtc="2026-01-30T18:13:00Z">
            <w:rPr>
              <w:rFonts w:eastAsia="SimSun"/>
            </w:rPr>
          </w:rPrChange>
        </w:rPr>
        <w:t>&gt;&gt;</w:t>
      </w:r>
      <w:bookmarkEnd w:id="38"/>
    </w:p>
    <w:p w14:paraId="1F8CF724" w14:textId="77777777" w:rsidR="002A71C5" w:rsidRPr="00E406D1" w:rsidRDefault="002A71C5" w:rsidP="002A71C5">
      <w:pPr>
        <w:pStyle w:val="Heading3"/>
        <w:rPr>
          <w:rFonts w:eastAsia="Courier New"/>
        </w:rPr>
      </w:pPr>
      <w:bookmarkStart w:id="43" w:name="_Toc219475762"/>
      <w:r w:rsidRPr="00E406D1">
        <w:rPr>
          <w:rFonts w:eastAsia="Courier New"/>
        </w:rPr>
        <w:t>7.4.18</w:t>
      </w:r>
      <w:r w:rsidRPr="00E406D1">
        <w:rPr>
          <w:rFonts w:eastAsia="Courier New"/>
        </w:rPr>
        <w:tab/>
      </w:r>
      <w:proofErr w:type="spellStart"/>
      <w:r w:rsidRPr="007A7EBB">
        <w:rPr>
          <w:rFonts w:ascii="Courier New" w:eastAsia="SimSun" w:hAnsi="Courier New" w:cs="Courier New"/>
          <w:rPrChange w:id="44" w:author="Hassan Al-Kanani (NEC)" w:date="2026-01-30T18:13:00Z" w16du:dateUtc="2026-01-30T18:13:00Z">
            <w:rPr>
              <w:rFonts w:eastAsia="SimSun"/>
            </w:rPr>
          </w:rPrChange>
        </w:rPr>
        <w:t>RLRequirement</w:t>
      </w:r>
      <w:proofErr w:type="spellEnd"/>
      <w:r w:rsidRPr="007A7EBB">
        <w:rPr>
          <w:rFonts w:ascii="Courier New" w:eastAsia="SimSun" w:hAnsi="Courier New" w:cs="Courier New"/>
          <w:rPrChange w:id="45" w:author="Hassan Al-Kanani (NEC)" w:date="2026-01-30T18:13:00Z" w16du:dateUtc="2026-01-30T18:13:00Z">
            <w:rPr>
              <w:rFonts w:eastAsia="SimSun"/>
            </w:rPr>
          </w:rPrChange>
        </w:rPr>
        <w:t xml:space="preserve"> &lt;&lt;</w:t>
      </w:r>
      <w:proofErr w:type="spellStart"/>
      <w:r w:rsidRPr="007A7EBB">
        <w:rPr>
          <w:rFonts w:ascii="Courier New" w:eastAsia="SimSun" w:hAnsi="Courier New" w:cs="Courier New"/>
          <w:rPrChange w:id="46" w:author="Hassan Al-Kanani (NEC)" w:date="2026-01-30T18:13:00Z" w16du:dateUtc="2026-01-30T18:13:00Z">
            <w:rPr>
              <w:rFonts w:eastAsia="SimSun"/>
            </w:rPr>
          </w:rPrChange>
        </w:rPr>
        <w:t>dataType</w:t>
      </w:r>
      <w:proofErr w:type="spellEnd"/>
      <w:r w:rsidRPr="007A7EBB">
        <w:rPr>
          <w:rFonts w:ascii="Courier New" w:eastAsia="SimSun" w:hAnsi="Courier New" w:cs="Courier New"/>
          <w:rPrChange w:id="47" w:author="Hassan Al-Kanani (NEC)" w:date="2026-01-30T18:13:00Z" w16du:dateUtc="2026-01-30T18:13:00Z">
            <w:rPr>
              <w:rFonts w:eastAsia="SimSun"/>
            </w:rPr>
          </w:rPrChange>
        </w:rPr>
        <w:t>&gt;&gt;</w:t>
      </w:r>
      <w:bookmarkEnd w:id="43"/>
    </w:p>
    <w:p w14:paraId="7A224F49" w14:textId="77777777" w:rsidR="002A71C5" w:rsidRPr="007A7EBB" w:rsidRDefault="002A71C5" w:rsidP="002A71C5">
      <w:pPr>
        <w:pStyle w:val="Heading3"/>
        <w:rPr>
          <w:rFonts w:ascii="Courier New" w:hAnsi="Courier New" w:cs="Courier New"/>
          <w:rPrChange w:id="48" w:author="Hassan Al-Kanani (NEC)" w:date="2026-01-30T18:13:00Z" w16du:dateUtc="2026-01-30T18:13:00Z">
            <w:rPr/>
          </w:rPrChange>
        </w:rPr>
      </w:pPr>
      <w:bookmarkStart w:id="49" w:name="_Toc219475767"/>
      <w:r w:rsidRPr="006F4EED">
        <w:rPr>
          <w:rFonts w:eastAsia="SimSun"/>
          <w:lang w:eastAsia="zh-CN"/>
        </w:rPr>
        <w:t>7.4.</w:t>
      </w:r>
      <w:r>
        <w:rPr>
          <w:rFonts w:eastAsia="SimSun"/>
          <w:lang w:eastAsia="zh-CN"/>
        </w:rPr>
        <w:t>19</w:t>
      </w:r>
      <w:r w:rsidRPr="006F4EED">
        <w:rPr>
          <w:rFonts w:eastAsia="SimSun"/>
          <w:lang w:eastAsia="zh-CN"/>
        </w:rPr>
        <w:tab/>
      </w:r>
      <w:proofErr w:type="spellStart"/>
      <w:r w:rsidRPr="007A7EBB">
        <w:rPr>
          <w:rFonts w:ascii="Courier New" w:hAnsi="Courier New" w:cs="Courier New"/>
          <w:rPrChange w:id="50" w:author="Hassan Al-Kanani (NEC)" w:date="2026-01-30T18:13:00Z" w16du:dateUtc="2026-01-30T18:13:00Z">
            <w:rPr/>
          </w:rPrChange>
        </w:rPr>
        <w:t>ClusteringCriteria</w:t>
      </w:r>
      <w:proofErr w:type="spellEnd"/>
      <w:r w:rsidRPr="007A7EBB">
        <w:rPr>
          <w:rFonts w:ascii="Courier New" w:hAnsi="Courier New" w:cs="Courier New"/>
          <w:rPrChange w:id="51" w:author="Hassan Al-Kanani (NEC)" w:date="2026-01-30T18:13:00Z" w16du:dateUtc="2026-01-30T18:13:00Z">
            <w:rPr/>
          </w:rPrChange>
        </w:rPr>
        <w:t xml:space="preserve"> &lt;&lt;</w:t>
      </w:r>
      <w:proofErr w:type="spellStart"/>
      <w:r w:rsidRPr="007A7EBB">
        <w:rPr>
          <w:rFonts w:ascii="Courier New" w:hAnsi="Courier New" w:cs="Courier New"/>
          <w:rPrChange w:id="52" w:author="Hassan Al-Kanani (NEC)" w:date="2026-01-30T18:13:00Z" w16du:dateUtc="2026-01-30T18:13:00Z">
            <w:rPr/>
          </w:rPrChange>
        </w:rPr>
        <w:t>dataType</w:t>
      </w:r>
      <w:proofErr w:type="spellEnd"/>
      <w:r w:rsidRPr="007A7EBB">
        <w:rPr>
          <w:rFonts w:ascii="Courier New" w:hAnsi="Courier New" w:cs="Courier New"/>
          <w:rPrChange w:id="53" w:author="Hassan Al-Kanani (NEC)" w:date="2026-01-30T18:13:00Z" w16du:dateUtc="2026-01-30T18:13:00Z">
            <w:rPr/>
          </w:rPrChange>
        </w:rPr>
        <w:t>&gt;&gt;</w:t>
      </w:r>
      <w:bookmarkEnd w:id="49"/>
    </w:p>
    <w:p w14:paraId="53F2C0AC" w14:textId="77777777" w:rsidR="002A71C5" w:rsidRPr="007A7EBB" w:rsidRDefault="002A71C5" w:rsidP="002A71C5">
      <w:pPr>
        <w:pStyle w:val="Heading3"/>
        <w:rPr>
          <w:rFonts w:ascii="Courier New" w:eastAsia="DengXian" w:hAnsi="Courier New" w:cs="Courier New"/>
          <w:rPrChange w:id="54" w:author="Hassan Al-Kanani (NEC)" w:date="2026-01-30T18:13:00Z" w16du:dateUtc="2026-01-30T18:13:00Z">
            <w:rPr>
              <w:rFonts w:eastAsia="DengXian"/>
            </w:rPr>
          </w:rPrChange>
        </w:rPr>
      </w:pPr>
      <w:bookmarkStart w:id="55" w:name="_Toc219475772"/>
      <w:r w:rsidRPr="007C0459">
        <w:rPr>
          <w:rFonts w:eastAsia="DengXian"/>
        </w:rPr>
        <w:t>7.4.</w:t>
      </w:r>
      <w:r>
        <w:rPr>
          <w:rFonts w:eastAsia="DengXian"/>
        </w:rPr>
        <w:t>2</w:t>
      </w:r>
      <w:r>
        <w:rPr>
          <w:rFonts w:eastAsia="DengXian"/>
          <w:lang w:eastAsia="zh-CN"/>
        </w:rPr>
        <w:t>0</w:t>
      </w:r>
      <w:r w:rsidRPr="007C0459">
        <w:rPr>
          <w:rFonts w:eastAsia="DengXian"/>
        </w:rPr>
        <w:tab/>
      </w:r>
      <w:proofErr w:type="spellStart"/>
      <w:r w:rsidRPr="007A7EBB">
        <w:rPr>
          <w:rFonts w:ascii="Courier New" w:eastAsia="DengXian" w:hAnsi="Courier New" w:cs="Courier New"/>
          <w:lang w:eastAsia="zh-CN"/>
          <w:rPrChange w:id="56" w:author="Hassan Al-Kanani (NEC)" w:date="2026-01-30T18:13:00Z" w16du:dateUtc="2026-01-30T18:13:00Z">
            <w:rPr>
              <w:rFonts w:eastAsia="DengXian"/>
              <w:lang w:eastAsia="zh-CN"/>
            </w:rPr>
          </w:rPrChange>
        </w:rPr>
        <w:t>FLParticipationInfo</w:t>
      </w:r>
      <w:proofErr w:type="spellEnd"/>
      <w:r w:rsidRPr="007A7EBB">
        <w:rPr>
          <w:rFonts w:ascii="Courier New" w:eastAsia="DengXian" w:hAnsi="Courier New" w:cs="Courier New"/>
          <w:rPrChange w:id="57" w:author="Hassan Al-Kanani (NEC)" w:date="2026-01-30T18:13:00Z" w16du:dateUtc="2026-01-30T18:13:00Z">
            <w:rPr>
              <w:rFonts w:eastAsia="DengXian"/>
            </w:rPr>
          </w:rPrChange>
        </w:rPr>
        <w:t xml:space="preserve"> &lt;&lt;</w:t>
      </w:r>
      <w:proofErr w:type="spellStart"/>
      <w:r w:rsidRPr="007A7EBB">
        <w:rPr>
          <w:rFonts w:ascii="Courier New" w:eastAsia="DengXian" w:hAnsi="Courier New" w:cs="Courier New"/>
          <w:rPrChange w:id="58" w:author="Hassan Al-Kanani (NEC)" w:date="2026-01-30T18:13:00Z" w16du:dateUtc="2026-01-30T18:13:00Z">
            <w:rPr>
              <w:rFonts w:eastAsia="DengXian"/>
            </w:rPr>
          </w:rPrChange>
        </w:rPr>
        <w:t>dataType</w:t>
      </w:r>
      <w:proofErr w:type="spellEnd"/>
      <w:r w:rsidRPr="007A7EBB">
        <w:rPr>
          <w:rFonts w:ascii="Courier New" w:eastAsia="DengXian" w:hAnsi="Courier New" w:cs="Courier New"/>
          <w:rPrChange w:id="59" w:author="Hassan Al-Kanani (NEC)" w:date="2026-01-30T18:13:00Z" w16du:dateUtc="2026-01-30T18:13:00Z">
            <w:rPr>
              <w:rFonts w:eastAsia="DengXian"/>
            </w:rPr>
          </w:rPrChange>
        </w:rPr>
        <w:t>&gt;&gt;</w:t>
      </w:r>
      <w:bookmarkEnd w:id="55"/>
    </w:p>
    <w:p w14:paraId="60D8B36B" w14:textId="77777777" w:rsidR="002A71C5" w:rsidRPr="007A7EBB" w:rsidRDefault="002A71C5" w:rsidP="002A71C5">
      <w:pPr>
        <w:pStyle w:val="Heading3"/>
        <w:rPr>
          <w:rFonts w:ascii="Courier New" w:eastAsia="DengXian" w:hAnsi="Courier New" w:cs="Courier New"/>
          <w:rPrChange w:id="60" w:author="Hassan Al-Kanani (NEC)" w:date="2026-01-30T18:13:00Z" w16du:dateUtc="2026-01-30T18:13:00Z">
            <w:rPr>
              <w:rFonts w:eastAsia="DengXian"/>
            </w:rPr>
          </w:rPrChange>
        </w:rPr>
      </w:pPr>
      <w:bookmarkStart w:id="61" w:name="_Toc219475777"/>
      <w:r w:rsidRPr="007C0459">
        <w:rPr>
          <w:rFonts w:eastAsia="DengXian"/>
        </w:rPr>
        <w:t>7.4.</w:t>
      </w:r>
      <w:r>
        <w:rPr>
          <w:rFonts w:eastAsia="DengXian"/>
        </w:rPr>
        <w:t>21</w:t>
      </w:r>
      <w:r w:rsidRPr="007C0459">
        <w:rPr>
          <w:rFonts w:eastAsia="DengXian"/>
        </w:rPr>
        <w:tab/>
      </w:r>
      <w:proofErr w:type="spellStart"/>
      <w:r w:rsidRPr="007A7EBB">
        <w:rPr>
          <w:rFonts w:ascii="Courier New" w:eastAsia="DengXian" w:hAnsi="Courier New" w:cs="Courier New"/>
          <w:lang w:eastAsia="zh-CN"/>
          <w:rPrChange w:id="62" w:author="Hassan Al-Kanani (NEC)" w:date="2026-01-30T18:13:00Z" w16du:dateUtc="2026-01-30T18:13:00Z">
            <w:rPr>
              <w:rFonts w:eastAsia="DengXian"/>
              <w:lang w:eastAsia="zh-CN"/>
            </w:rPr>
          </w:rPrChange>
        </w:rPr>
        <w:t>FLRequirement</w:t>
      </w:r>
      <w:proofErr w:type="spellEnd"/>
      <w:r w:rsidRPr="007A7EBB">
        <w:rPr>
          <w:rFonts w:ascii="Courier New" w:eastAsia="DengXian" w:hAnsi="Courier New" w:cs="Courier New"/>
          <w:lang w:eastAsia="zh-CN"/>
          <w:rPrChange w:id="63" w:author="Hassan Al-Kanani (NEC)" w:date="2026-01-30T18:13:00Z" w16du:dateUtc="2026-01-30T18:13:00Z">
            <w:rPr>
              <w:rFonts w:eastAsia="DengXian"/>
              <w:lang w:eastAsia="zh-CN"/>
            </w:rPr>
          </w:rPrChange>
        </w:rPr>
        <w:t xml:space="preserve"> &lt;&lt;</w:t>
      </w:r>
      <w:proofErr w:type="spellStart"/>
      <w:r w:rsidRPr="007A7EBB">
        <w:rPr>
          <w:rFonts w:ascii="Courier New" w:eastAsia="DengXian" w:hAnsi="Courier New" w:cs="Courier New"/>
          <w:lang w:eastAsia="zh-CN"/>
          <w:rPrChange w:id="64" w:author="Hassan Al-Kanani (NEC)" w:date="2026-01-30T18:13:00Z" w16du:dateUtc="2026-01-30T18:13:00Z">
            <w:rPr>
              <w:rFonts w:eastAsia="DengXian"/>
              <w:lang w:eastAsia="zh-CN"/>
            </w:rPr>
          </w:rPrChange>
        </w:rPr>
        <w:t>dataType</w:t>
      </w:r>
      <w:proofErr w:type="spellEnd"/>
      <w:r w:rsidRPr="007A7EBB">
        <w:rPr>
          <w:rFonts w:ascii="Courier New" w:eastAsia="DengXian" w:hAnsi="Courier New" w:cs="Courier New"/>
          <w:lang w:eastAsia="zh-CN"/>
          <w:rPrChange w:id="65" w:author="Hassan Al-Kanani (NEC)" w:date="2026-01-30T18:13:00Z" w16du:dateUtc="2026-01-30T18:13:00Z">
            <w:rPr>
              <w:rFonts w:eastAsia="DengXian"/>
              <w:lang w:eastAsia="zh-CN"/>
            </w:rPr>
          </w:rPrChange>
        </w:rPr>
        <w:t>&gt;&gt;</w:t>
      </w:r>
      <w:bookmarkEnd w:id="61"/>
    </w:p>
    <w:p w14:paraId="5A8AC227" w14:textId="77777777" w:rsidR="002A71C5" w:rsidRPr="007C0459" w:rsidRDefault="002A71C5" w:rsidP="002A71C5">
      <w:pPr>
        <w:pStyle w:val="Heading3"/>
        <w:rPr>
          <w:rFonts w:eastAsia="DengXian"/>
        </w:rPr>
      </w:pPr>
      <w:bookmarkStart w:id="66" w:name="_Toc219475782"/>
      <w:r w:rsidRPr="007C0459">
        <w:rPr>
          <w:rFonts w:eastAsia="DengXian"/>
        </w:rPr>
        <w:t>7.4.</w:t>
      </w:r>
      <w:r>
        <w:rPr>
          <w:rFonts w:eastAsia="DengXian"/>
        </w:rPr>
        <w:t>22</w:t>
      </w:r>
      <w:r w:rsidRPr="007C0459">
        <w:rPr>
          <w:rFonts w:eastAsia="DengXian"/>
        </w:rPr>
        <w:tab/>
      </w:r>
      <w:proofErr w:type="spellStart"/>
      <w:r w:rsidRPr="007A7EBB">
        <w:rPr>
          <w:rFonts w:ascii="Courier New" w:eastAsia="DengXian" w:hAnsi="Courier New" w:cs="Courier New"/>
          <w:lang w:eastAsia="zh-CN"/>
          <w:rPrChange w:id="67" w:author="Hassan Al-Kanani (NEC)" w:date="2026-01-30T18:14:00Z" w16du:dateUtc="2026-01-30T18:14:00Z">
            <w:rPr>
              <w:rFonts w:eastAsia="DengXian"/>
              <w:lang w:eastAsia="zh-CN"/>
            </w:rPr>
          </w:rPrChange>
        </w:rPr>
        <w:t>FLClientSelectionCriteria</w:t>
      </w:r>
      <w:proofErr w:type="spellEnd"/>
      <w:r w:rsidRPr="007A7EBB">
        <w:rPr>
          <w:rFonts w:ascii="Courier New" w:eastAsia="DengXian" w:hAnsi="Courier New" w:cs="Courier New"/>
          <w:rPrChange w:id="68" w:author="Hassan Al-Kanani (NEC)" w:date="2026-01-30T18:14:00Z" w16du:dateUtc="2026-01-30T18:14:00Z">
            <w:rPr>
              <w:rFonts w:eastAsia="DengXian"/>
            </w:rPr>
          </w:rPrChange>
        </w:rPr>
        <w:t xml:space="preserve"> &lt;&lt;</w:t>
      </w:r>
      <w:proofErr w:type="spellStart"/>
      <w:r w:rsidRPr="007A7EBB">
        <w:rPr>
          <w:rFonts w:ascii="Courier New" w:eastAsia="DengXian" w:hAnsi="Courier New" w:cs="Courier New"/>
          <w:rPrChange w:id="69" w:author="Hassan Al-Kanani (NEC)" w:date="2026-01-30T18:14:00Z" w16du:dateUtc="2026-01-30T18:14:00Z">
            <w:rPr>
              <w:rFonts w:eastAsia="DengXian"/>
            </w:rPr>
          </w:rPrChange>
        </w:rPr>
        <w:t>dataType</w:t>
      </w:r>
      <w:proofErr w:type="spellEnd"/>
      <w:r w:rsidRPr="007A7EBB">
        <w:rPr>
          <w:rFonts w:ascii="Courier New" w:eastAsia="DengXian" w:hAnsi="Courier New" w:cs="Courier New"/>
          <w:rPrChange w:id="70" w:author="Hassan Al-Kanani (NEC)" w:date="2026-01-30T18:14:00Z" w16du:dateUtc="2026-01-30T18:14:00Z">
            <w:rPr>
              <w:rFonts w:eastAsia="DengXian"/>
            </w:rPr>
          </w:rPrChange>
        </w:rPr>
        <w:t>&gt;&gt;</w:t>
      </w:r>
      <w:bookmarkEnd w:id="66"/>
    </w:p>
    <w:p w14:paraId="0AB2D784" w14:textId="77777777" w:rsidR="002A71C5" w:rsidRPr="007C0459" w:rsidRDefault="002A71C5" w:rsidP="002A71C5">
      <w:pPr>
        <w:pStyle w:val="Heading3"/>
        <w:rPr>
          <w:rFonts w:eastAsia="DengXian"/>
        </w:rPr>
      </w:pPr>
      <w:bookmarkStart w:id="71" w:name="_Toc219475787"/>
      <w:r w:rsidRPr="007C0459">
        <w:rPr>
          <w:rFonts w:eastAsia="DengXian"/>
        </w:rPr>
        <w:t>7.4.</w:t>
      </w:r>
      <w:r>
        <w:rPr>
          <w:rFonts w:eastAsia="DengXian"/>
        </w:rPr>
        <w:t>23</w:t>
      </w:r>
      <w:r w:rsidRPr="007C0459">
        <w:rPr>
          <w:rFonts w:eastAsia="DengXian"/>
        </w:rPr>
        <w:tab/>
      </w:r>
      <w:proofErr w:type="spellStart"/>
      <w:r w:rsidRPr="007A7EBB">
        <w:rPr>
          <w:rFonts w:ascii="Courier New" w:eastAsia="DengXian" w:hAnsi="Courier New" w:cs="Courier New"/>
          <w:lang w:eastAsia="zh-CN"/>
          <w:rPrChange w:id="72" w:author="Hassan Al-Kanani (NEC)" w:date="2026-01-30T18:11:00Z" w16du:dateUtc="2026-01-30T18:11:00Z">
            <w:rPr>
              <w:rFonts w:eastAsia="DengXian"/>
              <w:lang w:eastAsia="zh-CN"/>
            </w:rPr>
          </w:rPrChange>
        </w:rPr>
        <w:t>FLReportPerClient</w:t>
      </w:r>
      <w:proofErr w:type="spellEnd"/>
      <w:r w:rsidRPr="007A7EBB">
        <w:rPr>
          <w:rFonts w:ascii="Courier New" w:eastAsia="DengXian" w:hAnsi="Courier New" w:cs="Courier New"/>
          <w:rPrChange w:id="73" w:author="Hassan Al-Kanani (NEC)" w:date="2026-01-30T18:11:00Z" w16du:dateUtc="2026-01-30T18:11:00Z">
            <w:rPr>
              <w:rFonts w:eastAsia="DengXian"/>
            </w:rPr>
          </w:rPrChange>
        </w:rPr>
        <w:t xml:space="preserve"> &lt;&lt;</w:t>
      </w:r>
      <w:proofErr w:type="spellStart"/>
      <w:r w:rsidRPr="007A7EBB">
        <w:rPr>
          <w:rFonts w:ascii="Courier New" w:eastAsia="DengXian" w:hAnsi="Courier New" w:cs="Courier New"/>
          <w:rPrChange w:id="74" w:author="Hassan Al-Kanani (NEC)" w:date="2026-01-30T18:11:00Z" w16du:dateUtc="2026-01-30T18:11:00Z">
            <w:rPr>
              <w:rFonts w:eastAsia="DengXian"/>
            </w:rPr>
          </w:rPrChange>
        </w:rPr>
        <w:t>dataType</w:t>
      </w:r>
      <w:proofErr w:type="spellEnd"/>
      <w:r w:rsidRPr="007A7EBB">
        <w:rPr>
          <w:rFonts w:ascii="Courier New" w:eastAsia="DengXian" w:hAnsi="Courier New" w:cs="Courier New"/>
          <w:rPrChange w:id="75" w:author="Hassan Al-Kanani (NEC)" w:date="2026-01-30T18:11:00Z" w16du:dateUtc="2026-01-30T18:11:00Z">
            <w:rPr>
              <w:rFonts w:eastAsia="DengXian"/>
            </w:rPr>
          </w:rPrChange>
        </w:rPr>
        <w:t>&gt;&gt;</w:t>
      </w:r>
      <w:bookmarkEnd w:id="71"/>
    </w:p>
    <w:p w14:paraId="386912EC" w14:textId="77777777" w:rsidR="007A7EBB" w:rsidRDefault="007A7EBB" w:rsidP="007A7EBB">
      <w:pPr>
        <w:pStyle w:val="Heading3"/>
        <w:rPr>
          <w:ins w:id="76" w:author="Hassan Al-Kanani (NEC)" w:date="2026-01-30T18:11:00Z" w16du:dateUtc="2026-01-30T18:11:00Z"/>
        </w:rPr>
      </w:pPr>
      <w:bookmarkStart w:id="77" w:name="_Toc106638702"/>
      <w:bookmarkStart w:id="78" w:name="_Toc104192766"/>
      <w:bookmarkStart w:id="79" w:name="_Toc104192206"/>
      <w:bookmarkStart w:id="80" w:name="_Toc104112029"/>
      <w:bookmarkStart w:id="81" w:name="_Toc101254317"/>
      <w:bookmarkStart w:id="82" w:name="_Toc101253878"/>
      <w:bookmarkStart w:id="83" w:name="_Toc88742969"/>
      <w:bookmarkStart w:id="84" w:name="_Toc56754203"/>
      <w:bookmarkStart w:id="85" w:name="_Toc49763507"/>
      <w:bookmarkStart w:id="86" w:name="_Toc43025973"/>
      <w:bookmarkStart w:id="87" w:name="_Toc36462734"/>
      <w:bookmarkStart w:id="88" w:name="_Toc36462538"/>
      <w:bookmarkStart w:id="89" w:name="_Toc33980738"/>
      <w:bookmarkStart w:id="90" w:name="_Toc33963982"/>
      <w:bookmarkStart w:id="91" w:name="_Toc24926129"/>
      <w:bookmarkStart w:id="92" w:name="_Toc24925953"/>
      <w:bookmarkStart w:id="93" w:name="_Toc24925775"/>
      <w:bookmarkStart w:id="94" w:name="_Toc178092707"/>
      <w:bookmarkStart w:id="95" w:name="_Toc219475793"/>
      <w:r>
        <w:t>7.4a.1</w:t>
      </w:r>
      <w:r>
        <w:tab/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proofErr w:type="spellStart"/>
      <w:r>
        <w:rPr>
          <w:rFonts w:ascii="Courier New" w:hAnsi="Courier New" w:cs="Courier New"/>
        </w:rPr>
        <w:t>N</w:t>
      </w:r>
      <w:r w:rsidRPr="00502485">
        <w:rPr>
          <w:rFonts w:ascii="Courier New" w:hAnsi="Courier New" w:cs="Courier New"/>
        </w:rPr>
        <w:t>gRanInferenceType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 w:rsidRPr="007A7EBB">
        <w:rPr>
          <w:rFonts w:ascii="Courier New" w:hAnsi="Courier New" w:cs="Courier New"/>
          <w:rPrChange w:id="96" w:author="Hassan Al-Kanani (NEC)" w:date="2026-01-30T18:14:00Z" w16du:dateUtc="2026-01-30T18:14:00Z">
            <w:rPr/>
          </w:rPrChange>
        </w:rPr>
        <w:t>&lt;&lt;</w:t>
      </w:r>
      <w:r w:rsidRPr="007A7EBB">
        <w:rPr>
          <w:rFonts w:ascii="Courier New" w:hAnsi="Courier New" w:cs="Courier New"/>
          <w:lang w:eastAsia="zh-CN"/>
          <w:rPrChange w:id="97" w:author="Hassan Al-Kanani (NEC)" w:date="2026-01-30T18:14:00Z" w16du:dateUtc="2026-01-30T18:14:00Z">
            <w:rPr>
              <w:lang w:eastAsia="zh-CN"/>
            </w:rPr>
          </w:rPrChange>
        </w:rPr>
        <w:t>e</w:t>
      </w:r>
      <w:r w:rsidRPr="007A7EBB">
        <w:rPr>
          <w:rFonts w:ascii="Courier New" w:hAnsi="Courier New" w:cs="Courier New"/>
          <w:rPrChange w:id="98" w:author="Hassan Al-Kanani (NEC)" w:date="2026-01-30T18:14:00Z" w16du:dateUtc="2026-01-30T18:14:00Z">
            <w:rPr/>
          </w:rPrChange>
        </w:rPr>
        <w:t>numeration&gt;&gt;</w:t>
      </w:r>
      <w:bookmarkEnd w:id="94"/>
      <w:bookmarkEnd w:id="95"/>
    </w:p>
    <w:p w14:paraId="0157514D" w14:textId="77777777" w:rsidR="007A7EBB" w:rsidRPr="007A7EBB" w:rsidRDefault="007A7EBB">
      <w:pPr>
        <w:rPr>
          <w:rPrChange w:id="99" w:author="Hassan Al-Kanani (NEC)" w:date="2026-01-30T18:11:00Z" w16du:dateUtc="2026-01-30T18:11:00Z">
            <w:rPr>
              <w:lang w:eastAsia="zh-CN"/>
            </w:rPr>
          </w:rPrChange>
        </w:rPr>
        <w:pPrChange w:id="100" w:author="Hassan Al-Kanani (NEC)" w:date="2026-01-30T18:11:00Z" w16du:dateUtc="2026-01-30T18:11:00Z">
          <w:pPr>
            <w:pStyle w:val="Heading3"/>
          </w:pPr>
        </w:pPrChange>
      </w:pPr>
    </w:p>
    <w:p w14:paraId="62233EF0" w14:textId="77777777" w:rsidR="002A71C5" w:rsidRDefault="002A71C5" w:rsidP="002A71C5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729E" w:rsidRPr="00477531" w14:paraId="25CC77D5" w14:textId="77777777" w:rsidTr="004A6D6F">
        <w:tc>
          <w:tcPr>
            <w:tcW w:w="9521" w:type="dxa"/>
            <w:shd w:val="clear" w:color="auto" w:fill="FFFFCC"/>
            <w:vAlign w:val="center"/>
          </w:tcPr>
          <w:bookmarkEnd w:id="1"/>
          <w:bookmarkEnd w:id="2"/>
          <w:p w14:paraId="25255F79" w14:textId="508F87C0" w:rsidR="0037729E" w:rsidRPr="00477531" w:rsidRDefault="0037729E" w:rsidP="004A6D6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59FD1B2" w14:textId="77777777" w:rsidR="0037729E" w:rsidRDefault="0037729E" w:rsidP="002C57A4">
      <w:pPr>
        <w:rPr>
          <w:noProof/>
        </w:rPr>
        <w:sectPr w:rsidR="0037729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p w14:paraId="2CF8CE13" w14:textId="77777777" w:rsidR="001D08BF" w:rsidRDefault="001D08BF" w:rsidP="00432415"/>
    <w:p w14:paraId="09B72503" w14:textId="77777777" w:rsidR="00436BD0" w:rsidRDefault="00436BD0" w:rsidP="00432415"/>
    <w:p w14:paraId="568D519F" w14:textId="77777777" w:rsidR="00436BD0" w:rsidRPr="008A1BE8" w:rsidRDefault="00436BD0" w:rsidP="00432415"/>
    <w:sectPr w:rsidR="00436BD0" w:rsidRPr="008A1BE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3701F" w14:textId="77777777" w:rsidR="009514B4" w:rsidRDefault="009514B4">
      <w:r>
        <w:separator/>
      </w:r>
    </w:p>
  </w:endnote>
  <w:endnote w:type="continuationSeparator" w:id="0">
    <w:p w14:paraId="1CA25C57" w14:textId="77777777" w:rsidR="009514B4" w:rsidRDefault="009514B4">
      <w:r>
        <w:continuationSeparator/>
      </w:r>
    </w:p>
  </w:endnote>
  <w:endnote w:type="continuationNotice" w:id="1">
    <w:p w14:paraId="42A45EE3" w14:textId="77777777" w:rsidR="009514B4" w:rsidRDefault="009514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3A6A0" w14:textId="77777777" w:rsidR="009514B4" w:rsidRDefault="009514B4">
      <w:r>
        <w:separator/>
      </w:r>
    </w:p>
  </w:footnote>
  <w:footnote w:type="continuationSeparator" w:id="0">
    <w:p w14:paraId="4F8A022E" w14:textId="77777777" w:rsidR="009514B4" w:rsidRDefault="009514B4">
      <w:r>
        <w:continuationSeparator/>
      </w:r>
    </w:p>
  </w:footnote>
  <w:footnote w:type="continuationNotice" w:id="1">
    <w:p w14:paraId="37FDC0DD" w14:textId="77777777" w:rsidR="009514B4" w:rsidRDefault="009514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2032"/>
        </w:tabs>
        <w:ind w:left="203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3BF5AAF"/>
    <w:multiLevelType w:val="hybridMultilevel"/>
    <w:tmpl w:val="78DAA086"/>
    <w:lvl w:ilvl="0" w:tplc="B55637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7BC71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223A7A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8C8121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2FCDAE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5B74ED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17E97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BF220C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A7091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0F4343"/>
    <w:multiLevelType w:val="hybridMultilevel"/>
    <w:tmpl w:val="6BD6809A"/>
    <w:lvl w:ilvl="0" w:tplc="326EFD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01447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9F2AD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B3CEA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E8A8E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2D6BA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78D4F2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7161B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AD6AF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" w15:restartNumberingAfterBreak="0">
    <w:nsid w:val="0B6D0B7E"/>
    <w:multiLevelType w:val="hybridMultilevel"/>
    <w:tmpl w:val="268625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5D7191"/>
    <w:multiLevelType w:val="hybridMultilevel"/>
    <w:tmpl w:val="2460C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72121"/>
    <w:multiLevelType w:val="hybridMultilevel"/>
    <w:tmpl w:val="6A98AA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F897516"/>
    <w:multiLevelType w:val="hybridMultilevel"/>
    <w:tmpl w:val="4DA89CC2"/>
    <w:lvl w:ilvl="0" w:tplc="55C83804">
      <w:start w:val="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7614CC"/>
    <w:multiLevelType w:val="hybridMultilevel"/>
    <w:tmpl w:val="F168CC7C"/>
    <w:lvl w:ilvl="0" w:tplc="E5ACB88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4C629C"/>
    <w:multiLevelType w:val="hybridMultilevel"/>
    <w:tmpl w:val="6E425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6280B"/>
    <w:multiLevelType w:val="hybridMultilevel"/>
    <w:tmpl w:val="94D8B3EA"/>
    <w:lvl w:ilvl="0" w:tplc="6DFE0F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4654D7"/>
    <w:multiLevelType w:val="hybridMultilevel"/>
    <w:tmpl w:val="F746E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F61880"/>
    <w:multiLevelType w:val="hybridMultilevel"/>
    <w:tmpl w:val="1B947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056686"/>
    <w:multiLevelType w:val="hybridMultilevel"/>
    <w:tmpl w:val="1BE6C8D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9A26C4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9B5260"/>
    <w:multiLevelType w:val="hybridMultilevel"/>
    <w:tmpl w:val="FD9E59CA"/>
    <w:lvl w:ilvl="0" w:tplc="063474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B6A9C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FEE69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01E7D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D3894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ECAD5E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2F014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02EAB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84671E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2" w15:restartNumberingAfterBreak="0">
    <w:nsid w:val="35C50809"/>
    <w:multiLevelType w:val="multilevel"/>
    <w:tmpl w:val="D7009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7E7660E"/>
    <w:multiLevelType w:val="hybridMultilevel"/>
    <w:tmpl w:val="DA34B6C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FA355F"/>
    <w:multiLevelType w:val="hybridMultilevel"/>
    <w:tmpl w:val="FFC61B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C25210"/>
    <w:multiLevelType w:val="hybridMultilevel"/>
    <w:tmpl w:val="FFC61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1632FD"/>
    <w:multiLevelType w:val="hybridMultilevel"/>
    <w:tmpl w:val="EE642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D410EDE"/>
    <w:multiLevelType w:val="hybridMultilevel"/>
    <w:tmpl w:val="1422B922"/>
    <w:lvl w:ilvl="0" w:tplc="D11478CE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103C8D"/>
    <w:multiLevelType w:val="hybridMultilevel"/>
    <w:tmpl w:val="1316A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54549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467886"/>
        <w:u w:val="singl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03304D"/>
    <w:multiLevelType w:val="hybridMultilevel"/>
    <w:tmpl w:val="93468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D7071F"/>
    <w:multiLevelType w:val="hybridMultilevel"/>
    <w:tmpl w:val="5DE0ADC0"/>
    <w:lvl w:ilvl="0" w:tplc="5E3C7FB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951A14"/>
    <w:multiLevelType w:val="hybridMultilevel"/>
    <w:tmpl w:val="4EBABC5E"/>
    <w:lvl w:ilvl="0" w:tplc="0BC84752">
      <w:start w:val="1"/>
      <w:numFmt w:val="decimal"/>
      <w:lvlText w:val="%1)"/>
      <w:lvlJc w:val="left"/>
      <w:pPr>
        <w:ind w:left="1020" w:hanging="360"/>
      </w:pPr>
    </w:lvl>
    <w:lvl w:ilvl="1" w:tplc="AC3E3D28">
      <w:start w:val="1"/>
      <w:numFmt w:val="decimal"/>
      <w:lvlText w:val="%2)"/>
      <w:lvlJc w:val="left"/>
      <w:pPr>
        <w:ind w:left="1020" w:hanging="360"/>
      </w:pPr>
    </w:lvl>
    <w:lvl w:ilvl="2" w:tplc="8690A61E">
      <w:start w:val="1"/>
      <w:numFmt w:val="decimal"/>
      <w:lvlText w:val="%3)"/>
      <w:lvlJc w:val="left"/>
      <w:pPr>
        <w:ind w:left="1020" w:hanging="360"/>
      </w:pPr>
    </w:lvl>
    <w:lvl w:ilvl="3" w:tplc="43D80E98">
      <w:start w:val="1"/>
      <w:numFmt w:val="decimal"/>
      <w:lvlText w:val="%4)"/>
      <w:lvlJc w:val="left"/>
      <w:pPr>
        <w:ind w:left="1020" w:hanging="360"/>
      </w:pPr>
    </w:lvl>
    <w:lvl w:ilvl="4" w:tplc="3E92F3A8">
      <w:start w:val="1"/>
      <w:numFmt w:val="decimal"/>
      <w:lvlText w:val="%5)"/>
      <w:lvlJc w:val="left"/>
      <w:pPr>
        <w:ind w:left="1020" w:hanging="360"/>
      </w:pPr>
    </w:lvl>
    <w:lvl w:ilvl="5" w:tplc="34B8E280">
      <w:start w:val="1"/>
      <w:numFmt w:val="decimal"/>
      <w:lvlText w:val="%6)"/>
      <w:lvlJc w:val="left"/>
      <w:pPr>
        <w:ind w:left="1020" w:hanging="360"/>
      </w:pPr>
    </w:lvl>
    <w:lvl w:ilvl="6" w:tplc="C994ED72">
      <w:start w:val="1"/>
      <w:numFmt w:val="decimal"/>
      <w:lvlText w:val="%7)"/>
      <w:lvlJc w:val="left"/>
      <w:pPr>
        <w:ind w:left="1020" w:hanging="360"/>
      </w:pPr>
    </w:lvl>
    <w:lvl w:ilvl="7" w:tplc="CE4CC388">
      <w:start w:val="1"/>
      <w:numFmt w:val="decimal"/>
      <w:lvlText w:val="%8)"/>
      <w:lvlJc w:val="left"/>
      <w:pPr>
        <w:ind w:left="1020" w:hanging="360"/>
      </w:pPr>
    </w:lvl>
    <w:lvl w:ilvl="8" w:tplc="D8142310">
      <w:start w:val="1"/>
      <w:numFmt w:val="decimal"/>
      <w:lvlText w:val="%9)"/>
      <w:lvlJc w:val="left"/>
      <w:pPr>
        <w:ind w:left="1020" w:hanging="360"/>
      </w:pPr>
    </w:lvl>
  </w:abstractNum>
  <w:abstractNum w:abstractNumId="36" w15:restartNumberingAfterBreak="0">
    <w:nsid w:val="59F55AE4"/>
    <w:multiLevelType w:val="hybridMultilevel"/>
    <w:tmpl w:val="96B66506"/>
    <w:lvl w:ilvl="0" w:tplc="3068557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5692FF6"/>
    <w:multiLevelType w:val="hybridMultilevel"/>
    <w:tmpl w:val="3C969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CF5178"/>
    <w:multiLevelType w:val="hybridMultilevel"/>
    <w:tmpl w:val="D5BE9616"/>
    <w:lvl w:ilvl="0" w:tplc="B73054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6B567EA4"/>
    <w:multiLevelType w:val="hybridMultilevel"/>
    <w:tmpl w:val="E1FE5BF4"/>
    <w:lvl w:ilvl="0" w:tplc="CD2EF086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2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8"/>
  </w:num>
  <w:num w:numId="7" w16cid:durableId="1439376909">
    <w:abstractNumId w:val="29"/>
  </w:num>
  <w:num w:numId="8" w16cid:durableId="1841263791">
    <w:abstractNumId w:val="37"/>
  </w:num>
  <w:num w:numId="9" w16cid:durableId="962269199">
    <w:abstractNumId w:val="43"/>
  </w:num>
  <w:num w:numId="10" w16cid:durableId="933318725">
    <w:abstractNumId w:val="41"/>
  </w:num>
  <w:num w:numId="11" w16cid:durableId="685442908">
    <w:abstractNumId w:val="28"/>
  </w:num>
  <w:num w:numId="12" w16cid:durableId="1293168662">
    <w:abstractNumId w:val="17"/>
  </w:num>
  <w:num w:numId="13" w16cid:durableId="102574054">
    <w:abstractNumId w:val="42"/>
  </w:num>
  <w:num w:numId="14" w16cid:durableId="1571039988">
    <w:abstractNumId w:val="9"/>
  </w:num>
  <w:num w:numId="15" w16cid:durableId="282419738">
    <w:abstractNumId w:val="23"/>
  </w:num>
  <w:num w:numId="16" w16cid:durableId="1270698753">
    <w:abstractNumId w:val="31"/>
  </w:num>
  <w:num w:numId="17" w16cid:durableId="1866089932">
    <w:abstractNumId w:val="30"/>
  </w:num>
  <w:num w:numId="18" w16cid:durableId="1461530478">
    <w:abstractNumId w:val="26"/>
  </w:num>
  <w:num w:numId="19" w16cid:durableId="847989849">
    <w:abstractNumId w:val="25"/>
  </w:num>
  <w:num w:numId="20" w16cid:durableId="1765682259">
    <w:abstractNumId w:val="18"/>
  </w:num>
  <w:num w:numId="21" w16cid:durableId="409277261">
    <w:abstractNumId w:val="36"/>
  </w:num>
  <w:num w:numId="22" w16cid:durableId="1480339630">
    <w:abstractNumId w:val="19"/>
  </w:num>
  <w:num w:numId="23" w16cid:durableId="1472937314">
    <w:abstractNumId w:val="14"/>
  </w:num>
  <w:num w:numId="24" w16cid:durableId="203449871">
    <w:abstractNumId w:val="7"/>
  </w:num>
  <w:num w:numId="25" w16cid:durableId="1345325623">
    <w:abstractNumId w:val="22"/>
  </w:num>
  <w:num w:numId="26" w16cid:durableId="1426874936">
    <w:abstractNumId w:val="39"/>
  </w:num>
  <w:num w:numId="27" w16cid:durableId="1314138402">
    <w:abstractNumId w:val="16"/>
  </w:num>
  <w:num w:numId="28" w16cid:durableId="1897086513">
    <w:abstractNumId w:val="34"/>
  </w:num>
  <w:num w:numId="29" w16cid:durableId="1392851045">
    <w:abstractNumId w:val="40"/>
  </w:num>
  <w:num w:numId="30" w16cid:durableId="5638975">
    <w:abstractNumId w:val="13"/>
  </w:num>
  <w:num w:numId="31" w16cid:durableId="44720373">
    <w:abstractNumId w:val="5"/>
  </w:num>
  <w:num w:numId="32" w16cid:durableId="278731608">
    <w:abstractNumId w:val="24"/>
  </w:num>
  <w:num w:numId="33" w16cid:durableId="343479525">
    <w:abstractNumId w:val="32"/>
  </w:num>
  <w:num w:numId="34" w16cid:durableId="1416707912">
    <w:abstractNumId w:val="27"/>
  </w:num>
  <w:num w:numId="35" w16cid:durableId="1965694323">
    <w:abstractNumId w:val="20"/>
  </w:num>
  <w:num w:numId="36" w16cid:durableId="887180683">
    <w:abstractNumId w:val="15"/>
  </w:num>
  <w:num w:numId="37" w16cid:durableId="1256205431">
    <w:abstractNumId w:val="10"/>
  </w:num>
  <w:num w:numId="38" w16cid:durableId="813789299">
    <w:abstractNumId w:val="33"/>
  </w:num>
  <w:num w:numId="39" w16cid:durableId="1380084298">
    <w:abstractNumId w:val="38"/>
  </w:num>
  <w:num w:numId="40" w16cid:durableId="1650789293">
    <w:abstractNumId w:val="11"/>
  </w:num>
  <w:num w:numId="41" w16cid:durableId="374938605">
    <w:abstractNumId w:val="6"/>
  </w:num>
  <w:num w:numId="42" w16cid:durableId="888804887">
    <w:abstractNumId w:val="4"/>
  </w:num>
  <w:num w:numId="43" w16cid:durableId="1155924093">
    <w:abstractNumId w:val="35"/>
  </w:num>
  <w:num w:numId="44" w16cid:durableId="1000307508">
    <w:abstractNumId w:val="2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">
    <w15:presenceInfo w15:providerId="None" w15:userId="Hassan Al-Kanani 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2EAB"/>
    <w:rsid w:val="000044E2"/>
    <w:rsid w:val="000048E9"/>
    <w:rsid w:val="00006F35"/>
    <w:rsid w:val="0001259A"/>
    <w:rsid w:val="000125FE"/>
    <w:rsid w:val="00014166"/>
    <w:rsid w:val="0001482C"/>
    <w:rsid w:val="0001540D"/>
    <w:rsid w:val="00015750"/>
    <w:rsid w:val="00020D52"/>
    <w:rsid w:val="0002202D"/>
    <w:rsid w:val="000226D9"/>
    <w:rsid w:val="00022E4A"/>
    <w:rsid w:val="000231E8"/>
    <w:rsid w:val="00027CC8"/>
    <w:rsid w:val="00030D2F"/>
    <w:rsid w:val="00032AC3"/>
    <w:rsid w:val="0003547B"/>
    <w:rsid w:val="00035E97"/>
    <w:rsid w:val="0003763F"/>
    <w:rsid w:val="00037D78"/>
    <w:rsid w:val="00046F2C"/>
    <w:rsid w:val="00047555"/>
    <w:rsid w:val="0004779A"/>
    <w:rsid w:val="00052B4C"/>
    <w:rsid w:val="00054A05"/>
    <w:rsid w:val="00056EF1"/>
    <w:rsid w:val="0006003A"/>
    <w:rsid w:val="000612A3"/>
    <w:rsid w:val="00062017"/>
    <w:rsid w:val="0006395D"/>
    <w:rsid w:val="00064C0D"/>
    <w:rsid w:val="00065D33"/>
    <w:rsid w:val="00066388"/>
    <w:rsid w:val="0006793F"/>
    <w:rsid w:val="000706F5"/>
    <w:rsid w:val="00070E09"/>
    <w:rsid w:val="00071FC0"/>
    <w:rsid w:val="00072673"/>
    <w:rsid w:val="00072C88"/>
    <w:rsid w:val="000730D7"/>
    <w:rsid w:val="00073708"/>
    <w:rsid w:val="00076982"/>
    <w:rsid w:val="00076A62"/>
    <w:rsid w:val="00077B30"/>
    <w:rsid w:val="00080334"/>
    <w:rsid w:val="00090F65"/>
    <w:rsid w:val="00093340"/>
    <w:rsid w:val="000933DC"/>
    <w:rsid w:val="000A03A3"/>
    <w:rsid w:val="000A1520"/>
    <w:rsid w:val="000A1577"/>
    <w:rsid w:val="000A2864"/>
    <w:rsid w:val="000A454A"/>
    <w:rsid w:val="000A4A9A"/>
    <w:rsid w:val="000A5E6F"/>
    <w:rsid w:val="000A6394"/>
    <w:rsid w:val="000A6F6E"/>
    <w:rsid w:val="000A72C0"/>
    <w:rsid w:val="000B0244"/>
    <w:rsid w:val="000B0E82"/>
    <w:rsid w:val="000B230F"/>
    <w:rsid w:val="000B5384"/>
    <w:rsid w:val="000B7FED"/>
    <w:rsid w:val="000C038A"/>
    <w:rsid w:val="000C33F1"/>
    <w:rsid w:val="000C37FE"/>
    <w:rsid w:val="000C48C2"/>
    <w:rsid w:val="000C638C"/>
    <w:rsid w:val="000C6598"/>
    <w:rsid w:val="000C7764"/>
    <w:rsid w:val="000D20C7"/>
    <w:rsid w:val="000D341E"/>
    <w:rsid w:val="000D44B3"/>
    <w:rsid w:val="000D51A0"/>
    <w:rsid w:val="000E0FFB"/>
    <w:rsid w:val="000E2A8A"/>
    <w:rsid w:val="000E4E7B"/>
    <w:rsid w:val="000E5297"/>
    <w:rsid w:val="000E6157"/>
    <w:rsid w:val="000E620A"/>
    <w:rsid w:val="000F04B2"/>
    <w:rsid w:val="000F0E73"/>
    <w:rsid w:val="000F2F70"/>
    <w:rsid w:val="000F584A"/>
    <w:rsid w:val="000F7992"/>
    <w:rsid w:val="00104167"/>
    <w:rsid w:val="00112E05"/>
    <w:rsid w:val="00113DBC"/>
    <w:rsid w:val="0011478C"/>
    <w:rsid w:val="00114AF5"/>
    <w:rsid w:val="00115AEB"/>
    <w:rsid w:val="001179D8"/>
    <w:rsid w:val="00122060"/>
    <w:rsid w:val="001247D0"/>
    <w:rsid w:val="00127733"/>
    <w:rsid w:val="00127C46"/>
    <w:rsid w:val="001311C8"/>
    <w:rsid w:val="0013250E"/>
    <w:rsid w:val="0013488E"/>
    <w:rsid w:val="001356A7"/>
    <w:rsid w:val="001357EC"/>
    <w:rsid w:val="00135BEF"/>
    <w:rsid w:val="00135F35"/>
    <w:rsid w:val="001407EF"/>
    <w:rsid w:val="0014161B"/>
    <w:rsid w:val="00141EF6"/>
    <w:rsid w:val="0014248E"/>
    <w:rsid w:val="0014274A"/>
    <w:rsid w:val="00145D43"/>
    <w:rsid w:val="00146391"/>
    <w:rsid w:val="0015074D"/>
    <w:rsid w:val="001514A6"/>
    <w:rsid w:val="00151EB1"/>
    <w:rsid w:val="00152EDA"/>
    <w:rsid w:val="00154859"/>
    <w:rsid w:val="0015520C"/>
    <w:rsid w:val="001556BA"/>
    <w:rsid w:val="00155812"/>
    <w:rsid w:val="00157F29"/>
    <w:rsid w:val="00162845"/>
    <w:rsid w:val="00163C7C"/>
    <w:rsid w:val="00164181"/>
    <w:rsid w:val="0017115A"/>
    <w:rsid w:val="00172881"/>
    <w:rsid w:val="00173DA1"/>
    <w:rsid w:val="0017446C"/>
    <w:rsid w:val="00180A88"/>
    <w:rsid w:val="0018140E"/>
    <w:rsid w:val="00181C88"/>
    <w:rsid w:val="00184F48"/>
    <w:rsid w:val="00185042"/>
    <w:rsid w:val="00185A4D"/>
    <w:rsid w:val="001867BE"/>
    <w:rsid w:val="0019164A"/>
    <w:rsid w:val="00192585"/>
    <w:rsid w:val="00192C46"/>
    <w:rsid w:val="00192F87"/>
    <w:rsid w:val="0019346D"/>
    <w:rsid w:val="00193CE9"/>
    <w:rsid w:val="001960E6"/>
    <w:rsid w:val="00197A1C"/>
    <w:rsid w:val="001A08B3"/>
    <w:rsid w:val="001A0DBB"/>
    <w:rsid w:val="001A5470"/>
    <w:rsid w:val="001A5CCE"/>
    <w:rsid w:val="001A7B60"/>
    <w:rsid w:val="001B2D5D"/>
    <w:rsid w:val="001B52F0"/>
    <w:rsid w:val="001B675E"/>
    <w:rsid w:val="001B7A65"/>
    <w:rsid w:val="001C14FB"/>
    <w:rsid w:val="001C22BB"/>
    <w:rsid w:val="001C34D4"/>
    <w:rsid w:val="001C69E4"/>
    <w:rsid w:val="001C6B8F"/>
    <w:rsid w:val="001C7118"/>
    <w:rsid w:val="001D08BF"/>
    <w:rsid w:val="001D0C44"/>
    <w:rsid w:val="001D30F8"/>
    <w:rsid w:val="001D4461"/>
    <w:rsid w:val="001D51F8"/>
    <w:rsid w:val="001E1055"/>
    <w:rsid w:val="001E380A"/>
    <w:rsid w:val="001E41F3"/>
    <w:rsid w:val="001E4858"/>
    <w:rsid w:val="001E486C"/>
    <w:rsid w:val="001E683F"/>
    <w:rsid w:val="001E70F3"/>
    <w:rsid w:val="001E795B"/>
    <w:rsid w:val="001E7FF4"/>
    <w:rsid w:val="001F2769"/>
    <w:rsid w:val="001F5372"/>
    <w:rsid w:val="001F5F55"/>
    <w:rsid w:val="00203105"/>
    <w:rsid w:val="00203F8E"/>
    <w:rsid w:val="00210250"/>
    <w:rsid w:val="00210E28"/>
    <w:rsid w:val="00213A21"/>
    <w:rsid w:val="00216B74"/>
    <w:rsid w:val="002226B4"/>
    <w:rsid w:val="0022531C"/>
    <w:rsid w:val="002256A0"/>
    <w:rsid w:val="00225E6A"/>
    <w:rsid w:val="00226714"/>
    <w:rsid w:val="002279CE"/>
    <w:rsid w:val="0023005D"/>
    <w:rsid w:val="00230204"/>
    <w:rsid w:val="00230B78"/>
    <w:rsid w:val="00230F8F"/>
    <w:rsid w:val="002315A3"/>
    <w:rsid w:val="00234A6F"/>
    <w:rsid w:val="00241727"/>
    <w:rsid w:val="00241DEF"/>
    <w:rsid w:val="002428A9"/>
    <w:rsid w:val="00243791"/>
    <w:rsid w:val="00244BB7"/>
    <w:rsid w:val="0024550E"/>
    <w:rsid w:val="002465ED"/>
    <w:rsid w:val="0024791F"/>
    <w:rsid w:val="00252FDD"/>
    <w:rsid w:val="00253D42"/>
    <w:rsid w:val="00253E48"/>
    <w:rsid w:val="0025428C"/>
    <w:rsid w:val="002546A6"/>
    <w:rsid w:val="00255598"/>
    <w:rsid w:val="0025795A"/>
    <w:rsid w:val="0026004D"/>
    <w:rsid w:val="00261CE7"/>
    <w:rsid w:val="002640DD"/>
    <w:rsid w:val="00265E2F"/>
    <w:rsid w:val="00266AC9"/>
    <w:rsid w:val="00267D00"/>
    <w:rsid w:val="00273E85"/>
    <w:rsid w:val="00275D12"/>
    <w:rsid w:val="002804FE"/>
    <w:rsid w:val="002844A0"/>
    <w:rsid w:val="00284FEB"/>
    <w:rsid w:val="002860C4"/>
    <w:rsid w:val="00287361"/>
    <w:rsid w:val="00294DFF"/>
    <w:rsid w:val="002964F3"/>
    <w:rsid w:val="00296623"/>
    <w:rsid w:val="00297D8F"/>
    <w:rsid w:val="002A04CB"/>
    <w:rsid w:val="002A71C5"/>
    <w:rsid w:val="002A7543"/>
    <w:rsid w:val="002B0D94"/>
    <w:rsid w:val="002B1570"/>
    <w:rsid w:val="002B5741"/>
    <w:rsid w:val="002B7C8A"/>
    <w:rsid w:val="002B7F9A"/>
    <w:rsid w:val="002C0F40"/>
    <w:rsid w:val="002C202C"/>
    <w:rsid w:val="002C4CE2"/>
    <w:rsid w:val="002C57A4"/>
    <w:rsid w:val="002C6374"/>
    <w:rsid w:val="002D060A"/>
    <w:rsid w:val="002D158E"/>
    <w:rsid w:val="002D39F5"/>
    <w:rsid w:val="002D63BC"/>
    <w:rsid w:val="002D729A"/>
    <w:rsid w:val="002E00E5"/>
    <w:rsid w:val="002E01D7"/>
    <w:rsid w:val="002E38D6"/>
    <w:rsid w:val="002E472E"/>
    <w:rsid w:val="002E5DF4"/>
    <w:rsid w:val="002E64C1"/>
    <w:rsid w:val="002E787D"/>
    <w:rsid w:val="002F0A35"/>
    <w:rsid w:val="002F13C1"/>
    <w:rsid w:val="002F2236"/>
    <w:rsid w:val="002F4363"/>
    <w:rsid w:val="002F47C5"/>
    <w:rsid w:val="002F7438"/>
    <w:rsid w:val="00301088"/>
    <w:rsid w:val="00301CDE"/>
    <w:rsid w:val="00305409"/>
    <w:rsid w:val="00314252"/>
    <w:rsid w:val="00314EEA"/>
    <w:rsid w:val="003212D3"/>
    <w:rsid w:val="003232DD"/>
    <w:rsid w:val="003239CB"/>
    <w:rsid w:val="003271B2"/>
    <w:rsid w:val="0032727F"/>
    <w:rsid w:val="00330590"/>
    <w:rsid w:val="00331BA2"/>
    <w:rsid w:val="003362AD"/>
    <w:rsid w:val="003364F4"/>
    <w:rsid w:val="00337C0F"/>
    <w:rsid w:val="00337CC5"/>
    <w:rsid w:val="00341A90"/>
    <w:rsid w:val="00346383"/>
    <w:rsid w:val="00346865"/>
    <w:rsid w:val="00351DE0"/>
    <w:rsid w:val="003548A9"/>
    <w:rsid w:val="00354D58"/>
    <w:rsid w:val="0035579B"/>
    <w:rsid w:val="00355E64"/>
    <w:rsid w:val="0036059D"/>
    <w:rsid w:val="00360796"/>
    <w:rsid w:val="003609EF"/>
    <w:rsid w:val="003621D8"/>
    <w:rsid w:val="0036231A"/>
    <w:rsid w:val="00362785"/>
    <w:rsid w:val="003636E3"/>
    <w:rsid w:val="00365240"/>
    <w:rsid w:val="00371B28"/>
    <w:rsid w:val="00373207"/>
    <w:rsid w:val="00374DD4"/>
    <w:rsid w:val="00376E94"/>
    <w:rsid w:val="0037729E"/>
    <w:rsid w:val="00382045"/>
    <w:rsid w:val="0038232C"/>
    <w:rsid w:val="00382CE2"/>
    <w:rsid w:val="0039132E"/>
    <w:rsid w:val="00391C01"/>
    <w:rsid w:val="00392E06"/>
    <w:rsid w:val="00394E76"/>
    <w:rsid w:val="003A0192"/>
    <w:rsid w:val="003A387F"/>
    <w:rsid w:val="003A623F"/>
    <w:rsid w:val="003B0E8B"/>
    <w:rsid w:val="003B535E"/>
    <w:rsid w:val="003B5454"/>
    <w:rsid w:val="003B7E40"/>
    <w:rsid w:val="003B7E6F"/>
    <w:rsid w:val="003C084E"/>
    <w:rsid w:val="003C08F3"/>
    <w:rsid w:val="003C54B2"/>
    <w:rsid w:val="003D056B"/>
    <w:rsid w:val="003D0C53"/>
    <w:rsid w:val="003D38F9"/>
    <w:rsid w:val="003D53F9"/>
    <w:rsid w:val="003E1A36"/>
    <w:rsid w:val="003E1D9D"/>
    <w:rsid w:val="003E3C85"/>
    <w:rsid w:val="003E56D8"/>
    <w:rsid w:val="003E6C78"/>
    <w:rsid w:val="003F0205"/>
    <w:rsid w:val="003F1489"/>
    <w:rsid w:val="003F6C05"/>
    <w:rsid w:val="003F76FB"/>
    <w:rsid w:val="00402808"/>
    <w:rsid w:val="0040328C"/>
    <w:rsid w:val="00403FE2"/>
    <w:rsid w:val="00404994"/>
    <w:rsid w:val="00405754"/>
    <w:rsid w:val="00410371"/>
    <w:rsid w:val="004135DA"/>
    <w:rsid w:val="00415FF7"/>
    <w:rsid w:val="004166F7"/>
    <w:rsid w:val="00420DB4"/>
    <w:rsid w:val="004242F1"/>
    <w:rsid w:val="00430E63"/>
    <w:rsid w:val="00431ED7"/>
    <w:rsid w:val="00432415"/>
    <w:rsid w:val="00436BD0"/>
    <w:rsid w:val="00436E30"/>
    <w:rsid w:val="00437660"/>
    <w:rsid w:val="00437D80"/>
    <w:rsid w:val="00441C80"/>
    <w:rsid w:val="0044449E"/>
    <w:rsid w:val="0044539E"/>
    <w:rsid w:val="004477B7"/>
    <w:rsid w:val="0045171B"/>
    <w:rsid w:val="0045201C"/>
    <w:rsid w:val="004548ED"/>
    <w:rsid w:val="00454C1A"/>
    <w:rsid w:val="004556AF"/>
    <w:rsid w:val="00456268"/>
    <w:rsid w:val="00462E06"/>
    <w:rsid w:val="00464A1F"/>
    <w:rsid w:val="00466E00"/>
    <w:rsid w:val="004711C7"/>
    <w:rsid w:val="00473E27"/>
    <w:rsid w:val="00474765"/>
    <w:rsid w:val="00483445"/>
    <w:rsid w:val="0048357F"/>
    <w:rsid w:val="00484BA2"/>
    <w:rsid w:val="00486C9F"/>
    <w:rsid w:val="00486D7F"/>
    <w:rsid w:val="004872BF"/>
    <w:rsid w:val="00493488"/>
    <w:rsid w:val="0049427C"/>
    <w:rsid w:val="00494D7A"/>
    <w:rsid w:val="0049779C"/>
    <w:rsid w:val="004A0A89"/>
    <w:rsid w:val="004A0AFA"/>
    <w:rsid w:val="004A324B"/>
    <w:rsid w:val="004A4059"/>
    <w:rsid w:val="004A47FC"/>
    <w:rsid w:val="004A6D6F"/>
    <w:rsid w:val="004B75B7"/>
    <w:rsid w:val="004B7EB3"/>
    <w:rsid w:val="004C0863"/>
    <w:rsid w:val="004C4D0E"/>
    <w:rsid w:val="004C6052"/>
    <w:rsid w:val="004C73F6"/>
    <w:rsid w:val="004D5408"/>
    <w:rsid w:val="004D6DFC"/>
    <w:rsid w:val="004D7282"/>
    <w:rsid w:val="004E0730"/>
    <w:rsid w:val="004E0CE6"/>
    <w:rsid w:val="004E1A8A"/>
    <w:rsid w:val="004E23A2"/>
    <w:rsid w:val="004E3521"/>
    <w:rsid w:val="004E3952"/>
    <w:rsid w:val="004E4F27"/>
    <w:rsid w:val="004F0927"/>
    <w:rsid w:val="004F6484"/>
    <w:rsid w:val="00500F77"/>
    <w:rsid w:val="00502B4F"/>
    <w:rsid w:val="00505DF4"/>
    <w:rsid w:val="005069D3"/>
    <w:rsid w:val="00510FBC"/>
    <w:rsid w:val="00512613"/>
    <w:rsid w:val="0051342F"/>
    <w:rsid w:val="005141D9"/>
    <w:rsid w:val="0051580D"/>
    <w:rsid w:val="005201EF"/>
    <w:rsid w:val="00525454"/>
    <w:rsid w:val="00525A43"/>
    <w:rsid w:val="005341DD"/>
    <w:rsid w:val="00536FA9"/>
    <w:rsid w:val="00537C83"/>
    <w:rsid w:val="00537DEE"/>
    <w:rsid w:val="005422EC"/>
    <w:rsid w:val="0054456E"/>
    <w:rsid w:val="00546B01"/>
    <w:rsid w:val="00547111"/>
    <w:rsid w:val="00547920"/>
    <w:rsid w:val="00550BBA"/>
    <w:rsid w:val="005523EA"/>
    <w:rsid w:val="00554506"/>
    <w:rsid w:val="00557464"/>
    <w:rsid w:val="005625F2"/>
    <w:rsid w:val="00565462"/>
    <w:rsid w:val="005669C9"/>
    <w:rsid w:val="00570C73"/>
    <w:rsid w:val="005745EC"/>
    <w:rsid w:val="00574D0B"/>
    <w:rsid w:val="00574F06"/>
    <w:rsid w:val="00575C31"/>
    <w:rsid w:val="0057715F"/>
    <w:rsid w:val="005773A2"/>
    <w:rsid w:val="00577B1F"/>
    <w:rsid w:val="00580A60"/>
    <w:rsid w:val="0058377A"/>
    <w:rsid w:val="005840C6"/>
    <w:rsid w:val="005841A9"/>
    <w:rsid w:val="005849CF"/>
    <w:rsid w:val="00585AFF"/>
    <w:rsid w:val="00586F1A"/>
    <w:rsid w:val="005901E4"/>
    <w:rsid w:val="005916A2"/>
    <w:rsid w:val="0059226A"/>
    <w:rsid w:val="00592D74"/>
    <w:rsid w:val="00593F10"/>
    <w:rsid w:val="00595459"/>
    <w:rsid w:val="005974E3"/>
    <w:rsid w:val="005A7431"/>
    <w:rsid w:val="005B27D7"/>
    <w:rsid w:val="005B3A33"/>
    <w:rsid w:val="005B4410"/>
    <w:rsid w:val="005B4A82"/>
    <w:rsid w:val="005C1A49"/>
    <w:rsid w:val="005C6301"/>
    <w:rsid w:val="005D0F62"/>
    <w:rsid w:val="005D1BC9"/>
    <w:rsid w:val="005D2ED5"/>
    <w:rsid w:val="005D4280"/>
    <w:rsid w:val="005D7EC2"/>
    <w:rsid w:val="005E007F"/>
    <w:rsid w:val="005E2C44"/>
    <w:rsid w:val="005E602B"/>
    <w:rsid w:val="005F05E1"/>
    <w:rsid w:val="005F1DBF"/>
    <w:rsid w:val="005F276D"/>
    <w:rsid w:val="005F2CFC"/>
    <w:rsid w:val="005F2D42"/>
    <w:rsid w:val="005F5B0E"/>
    <w:rsid w:val="006009B2"/>
    <w:rsid w:val="00601A4D"/>
    <w:rsid w:val="0060382F"/>
    <w:rsid w:val="0060665C"/>
    <w:rsid w:val="00607514"/>
    <w:rsid w:val="00607B68"/>
    <w:rsid w:val="00607CF3"/>
    <w:rsid w:val="00610A98"/>
    <w:rsid w:val="00611E28"/>
    <w:rsid w:val="00613D1A"/>
    <w:rsid w:val="006171CF"/>
    <w:rsid w:val="006205D1"/>
    <w:rsid w:val="00621188"/>
    <w:rsid w:val="006257ED"/>
    <w:rsid w:val="00626DF8"/>
    <w:rsid w:val="00631137"/>
    <w:rsid w:val="00636566"/>
    <w:rsid w:val="006412BF"/>
    <w:rsid w:val="00642F4B"/>
    <w:rsid w:val="006444A7"/>
    <w:rsid w:val="006502BA"/>
    <w:rsid w:val="006528F4"/>
    <w:rsid w:val="00653DE4"/>
    <w:rsid w:val="006544A2"/>
    <w:rsid w:val="0065698F"/>
    <w:rsid w:val="006606F6"/>
    <w:rsid w:val="006633D3"/>
    <w:rsid w:val="00663B43"/>
    <w:rsid w:val="00665737"/>
    <w:rsid w:val="00665C47"/>
    <w:rsid w:val="00666C71"/>
    <w:rsid w:val="00670EB6"/>
    <w:rsid w:val="006711D9"/>
    <w:rsid w:val="00672113"/>
    <w:rsid w:val="00673C9C"/>
    <w:rsid w:val="006748A6"/>
    <w:rsid w:val="00677ABE"/>
    <w:rsid w:val="00677EA1"/>
    <w:rsid w:val="00680E9C"/>
    <w:rsid w:val="0068259C"/>
    <w:rsid w:val="0068388E"/>
    <w:rsid w:val="006841FB"/>
    <w:rsid w:val="00684EDB"/>
    <w:rsid w:val="00695808"/>
    <w:rsid w:val="006958F4"/>
    <w:rsid w:val="006966BF"/>
    <w:rsid w:val="006976D7"/>
    <w:rsid w:val="006A3CE1"/>
    <w:rsid w:val="006A51A1"/>
    <w:rsid w:val="006A6D78"/>
    <w:rsid w:val="006A7004"/>
    <w:rsid w:val="006A7BAE"/>
    <w:rsid w:val="006B46FB"/>
    <w:rsid w:val="006B62A9"/>
    <w:rsid w:val="006B76D8"/>
    <w:rsid w:val="006C4DB4"/>
    <w:rsid w:val="006C4F1C"/>
    <w:rsid w:val="006C67B1"/>
    <w:rsid w:val="006C6924"/>
    <w:rsid w:val="006D0739"/>
    <w:rsid w:val="006D203E"/>
    <w:rsid w:val="006D323D"/>
    <w:rsid w:val="006D6139"/>
    <w:rsid w:val="006D6372"/>
    <w:rsid w:val="006E020D"/>
    <w:rsid w:val="006E050F"/>
    <w:rsid w:val="006E1052"/>
    <w:rsid w:val="006E21FB"/>
    <w:rsid w:val="006E343D"/>
    <w:rsid w:val="006E57E3"/>
    <w:rsid w:val="006F0A4A"/>
    <w:rsid w:val="006F2A9A"/>
    <w:rsid w:val="006F3812"/>
    <w:rsid w:val="006F399E"/>
    <w:rsid w:val="006F5191"/>
    <w:rsid w:val="006F5D78"/>
    <w:rsid w:val="006F6D29"/>
    <w:rsid w:val="007000BA"/>
    <w:rsid w:val="0070079B"/>
    <w:rsid w:val="00701521"/>
    <w:rsid w:val="00702E75"/>
    <w:rsid w:val="00703408"/>
    <w:rsid w:val="00706E92"/>
    <w:rsid w:val="00707CA3"/>
    <w:rsid w:val="00711727"/>
    <w:rsid w:val="0071445F"/>
    <w:rsid w:val="00716C4E"/>
    <w:rsid w:val="00717BED"/>
    <w:rsid w:val="007208AB"/>
    <w:rsid w:val="0072164E"/>
    <w:rsid w:val="00723230"/>
    <w:rsid w:val="0072739B"/>
    <w:rsid w:val="0072790C"/>
    <w:rsid w:val="00732301"/>
    <w:rsid w:val="00732311"/>
    <w:rsid w:val="00733BC9"/>
    <w:rsid w:val="007343CA"/>
    <w:rsid w:val="00737509"/>
    <w:rsid w:val="00740B70"/>
    <w:rsid w:val="00741937"/>
    <w:rsid w:val="00752C1F"/>
    <w:rsid w:val="00753264"/>
    <w:rsid w:val="00753713"/>
    <w:rsid w:val="00753CBE"/>
    <w:rsid w:val="00754687"/>
    <w:rsid w:val="007616DB"/>
    <w:rsid w:val="00773332"/>
    <w:rsid w:val="00773578"/>
    <w:rsid w:val="00775836"/>
    <w:rsid w:val="00776510"/>
    <w:rsid w:val="007773F8"/>
    <w:rsid w:val="00780129"/>
    <w:rsid w:val="00781482"/>
    <w:rsid w:val="0078165C"/>
    <w:rsid w:val="00782E91"/>
    <w:rsid w:val="007831F0"/>
    <w:rsid w:val="0078332B"/>
    <w:rsid w:val="00784B8C"/>
    <w:rsid w:val="00784C5F"/>
    <w:rsid w:val="00787F8F"/>
    <w:rsid w:val="0079014A"/>
    <w:rsid w:val="0079176C"/>
    <w:rsid w:val="00792342"/>
    <w:rsid w:val="00793967"/>
    <w:rsid w:val="007969AC"/>
    <w:rsid w:val="007977A8"/>
    <w:rsid w:val="0079786D"/>
    <w:rsid w:val="007A0B73"/>
    <w:rsid w:val="007A0CE9"/>
    <w:rsid w:val="007A2579"/>
    <w:rsid w:val="007A3CB1"/>
    <w:rsid w:val="007A7EBB"/>
    <w:rsid w:val="007B0450"/>
    <w:rsid w:val="007B283C"/>
    <w:rsid w:val="007B2AA4"/>
    <w:rsid w:val="007B4842"/>
    <w:rsid w:val="007B4A21"/>
    <w:rsid w:val="007B512A"/>
    <w:rsid w:val="007B5457"/>
    <w:rsid w:val="007B7A8D"/>
    <w:rsid w:val="007C2097"/>
    <w:rsid w:val="007D045A"/>
    <w:rsid w:val="007D13B5"/>
    <w:rsid w:val="007D1859"/>
    <w:rsid w:val="007D3497"/>
    <w:rsid w:val="007D5663"/>
    <w:rsid w:val="007D6804"/>
    <w:rsid w:val="007D6A07"/>
    <w:rsid w:val="007E023E"/>
    <w:rsid w:val="007E16F1"/>
    <w:rsid w:val="007E49A7"/>
    <w:rsid w:val="007E4D05"/>
    <w:rsid w:val="007E4DAB"/>
    <w:rsid w:val="007E7A73"/>
    <w:rsid w:val="007F09CE"/>
    <w:rsid w:val="007F1611"/>
    <w:rsid w:val="007F4FA1"/>
    <w:rsid w:val="007F5AF3"/>
    <w:rsid w:val="007F6E6F"/>
    <w:rsid w:val="007F7259"/>
    <w:rsid w:val="007F755E"/>
    <w:rsid w:val="007F7598"/>
    <w:rsid w:val="007F7A2C"/>
    <w:rsid w:val="00802E82"/>
    <w:rsid w:val="008032F7"/>
    <w:rsid w:val="008040A8"/>
    <w:rsid w:val="0080486C"/>
    <w:rsid w:val="00806F31"/>
    <w:rsid w:val="00807848"/>
    <w:rsid w:val="00810C2C"/>
    <w:rsid w:val="00812BA3"/>
    <w:rsid w:val="008133CC"/>
    <w:rsid w:val="00816BD9"/>
    <w:rsid w:val="00820AFC"/>
    <w:rsid w:val="0082122E"/>
    <w:rsid w:val="00821D3C"/>
    <w:rsid w:val="008248E1"/>
    <w:rsid w:val="00824A18"/>
    <w:rsid w:val="00825C6B"/>
    <w:rsid w:val="008279FA"/>
    <w:rsid w:val="00831E25"/>
    <w:rsid w:val="008320A9"/>
    <w:rsid w:val="00841506"/>
    <w:rsid w:val="00842892"/>
    <w:rsid w:val="00843940"/>
    <w:rsid w:val="008449DA"/>
    <w:rsid w:val="00847801"/>
    <w:rsid w:val="008500D1"/>
    <w:rsid w:val="008515A0"/>
    <w:rsid w:val="008528D0"/>
    <w:rsid w:val="00855B13"/>
    <w:rsid w:val="00861482"/>
    <w:rsid w:val="00861A6A"/>
    <w:rsid w:val="008626E7"/>
    <w:rsid w:val="0086351A"/>
    <w:rsid w:val="00864A59"/>
    <w:rsid w:val="00864F3B"/>
    <w:rsid w:val="00866D1C"/>
    <w:rsid w:val="00867361"/>
    <w:rsid w:val="00870EE7"/>
    <w:rsid w:val="00871CDB"/>
    <w:rsid w:val="008756FA"/>
    <w:rsid w:val="008763E8"/>
    <w:rsid w:val="0088091C"/>
    <w:rsid w:val="00881002"/>
    <w:rsid w:val="00882DA4"/>
    <w:rsid w:val="00884245"/>
    <w:rsid w:val="00884328"/>
    <w:rsid w:val="00885971"/>
    <w:rsid w:val="008863B9"/>
    <w:rsid w:val="00886440"/>
    <w:rsid w:val="00886BC6"/>
    <w:rsid w:val="00886DD8"/>
    <w:rsid w:val="00887624"/>
    <w:rsid w:val="008902CB"/>
    <w:rsid w:val="0089103B"/>
    <w:rsid w:val="008924E1"/>
    <w:rsid w:val="00893628"/>
    <w:rsid w:val="0089391B"/>
    <w:rsid w:val="00894548"/>
    <w:rsid w:val="00894727"/>
    <w:rsid w:val="008955B5"/>
    <w:rsid w:val="008A1BE8"/>
    <w:rsid w:val="008A45A6"/>
    <w:rsid w:val="008A4F2A"/>
    <w:rsid w:val="008A526E"/>
    <w:rsid w:val="008A625B"/>
    <w:rsid w:val="008B01B1"/>
    <w:rsid w:val="008B1044"/>
    <w:rsid w:val="008B3190"/>
    <w:rsid w:val="008B31B7"/>
    <w:rsid w:val="008B4B59"/>
    <w:rsid w:val="008B68B5"/>
    <w:rsid w:val="008B7A0F"/>
    <w:rsid w:val="008B7F15"/>
    <w:rsid w:val="008C13EA"/>
    <w:rsid w:val="008C71C5"/>
    <w:rsid w:val="008D1ED5"/>
    <w:rsid w:val="008D24DF"/>
    <w:rsid w:val="008D2D90"/>
    <w:rsid w:val="008D3CCC"/>
    <w:rsid w:val="008D4759"/>
    <w:rsid w:val="008D634E"/>
    <w:rsid w:val="008D7A3C"/>
    <w:rsid w:val="008E09D7"/>
    <w:rsid w:val="008E3E83"/>
    <w:rsid w:val="008E45B2"/>
    <w:rsid w:val="008E4E23"/>
    <w:rsid w:val="008E593F"/>
    <w:rsid w:val="008F0293"/>
    <w:rsid w:val="008F2102"/>
    <w:rsid w:val="008F248E"/>
    <w:rsid w:val="008F25EB"/>
    <w:rsid w:val="008F3236"/>
    <w:rsid w:val="008F3789"/>
    <w:rsid w:val="008F49B1"/>
    <w:rsid w:val="008F686C"/>
    <w:rsid w:val="008F69F9"/>
    <w:rsid w:val="008F72B1"/>
    <w:rsid w:val="008F7F89"/>
    <w:rsid w:val="00900EBD"/>
    <w:rsid w:val="009014BC"/>
    <w:rsid w:val="009027D2"/>
    <w:rsid w:val="00905902"/>
    <w:rsid w:val="00911373"/>
    <w:rsid w:val="00912927"/>
    <w:rsid w:val="00912E7D"/>
    <w:rsid w:val="009148DE"/>
    <w:rsid w:val="00914CD2"/>
    <w:rsid w:val="009167C0"/>
    <w:rsid w:val="00917034"/>
    <w:rsid w:val="00920D3D"/>
    <w:rsid w:val="00921419"/>
    <w:rsid w:val="00921AF6"/>
    <w:rsid w:val="009243B3"/>
    <w:rsid w:val="00925C92"/>
    <w:rsid w:val="00930BDE"/>
    <w:rsid w:val="009319FA"/>
    <w:rsid w:val="00936B70"/>
    <w:rsid w:val="00936EB3"/>
    <w:rsid w:val="00937C05"/>
    <w:rsid w:val="00941E30"/>
    <w:rsid w:val="009427D7"/>
    <w:rsid w:val="00942B63"/>
    <w:rsid w:val="00944C35"/>
    <w:rsid w:val="00945A50"/>
    <w:rsid w:val="00945C07"/>
    <w:rsid w:val="00945D3A"/>
    <w:rsid w:val="009462E9"/>
    <w:rsid w:val="00946F38"/>
    <w:rsid w:val="009514B4"/>
    <w:rsid w:val="00951728"/>
    <w:rsid w:val="009531B0"/>
    <w:rsid w:val="00954BCA"/>
    <w:rsid w:val="00955131"/>
    <w:rsid w:val="0095642A"/>
    <w:rsid w:val="00956A85"/>
    <w:rsid w:val="00957678"/>
    <w:rsid w:val="00957BF5"/>
    <w:rsid w:val="00957CEE"/>
    <w:rsid w:val="0096459E"/>
    <w:rsid w:val="00971B14"/>
    <w:rsid w:val="00971FD1"/>
    <w:rsid w:val="00973690"/>
    <w:rsid w:val="009741B3"/>
    <w:rsid w:val="009748F9"/>
    <w:rsid w:val="00974F3A"/>
    <w:rsid w:val="009755A1"/>
    <w:rsid w:val="009757AF"/>
    <w:rsid w:val="009777D9"/>
    <w:rsid w:val="0098070A"/>
    <w:rsid w:val="00983FD1"/>
    <w:rsid w:val="00984007"/>
    <w:rsid w:val="00985A99"/>
    <w:rsid w:val="00985CB2"/>
    <w:rsid w:val="009862B0"/>
    <w:rsid w:val="00991B88"/>
    <w:rsid w:val="00994657"/>
    <w:rsid w:val="009971B9"/>
    <w:rsid w:val="00997782"/>
    <w:rsid w:val="00997C8D"/>
    <w:rsid w:val="009A389D"/>
    <w:rsid w:val="009A5753"/>
    <w:rsid w:val="009A579D"/>
    <w:rsid w:val="009B2567"/>
    <w:rsid w:val="009C3274"/>
    <w:rsid w:val="009C72A0"/>
    <w:rsid w:val="009C762D"/>
    <w:rsid w:val="009D05D9"/>
    <w:rsid w:val="009D1454"/>
    <w:rsid w:val="009D3423"/>
    <w:rsid w:val="009D348D"/>
    <w:rsid w:val="009D4E8D"/>
    <w:rsid w:val="009D7E1A"/>
    <w:rsid w:val="009E0A88"/>
    <w:rsid w:val="009E1495"/>
    <w:rsid w:val="009E3297"/>
    <w:rsid w:val="009E3D5A"/>
    <w:rsid w:val="009F02A4"/>
    <w:rsid w:val="009F2906"/>
    <w:rsid w:val="009F334B"/>
    <w:rsid w:val="009F4570"/>
    <w:rsid w:val="009F734F"/>
    <w:rsid w:val="009F7A67"/>
    <w:rsid w:val="009F7D89"/>
    <w:rsid w:val="00A00416"/>
    <w:rsid w:val="00A057B2"/>
    <w:rsid w:val="00A105C6"/>
    <w:rsid w:val="00A148D0"/>
    <w:rsid w:val="00A236C0"/>
    <w:rsid w:val="00A23969"/>
    <w:rsid w:val="00A23DB9"/>
    <w:rsid w:val="00A246B6"/>
    <w:rsid w:val="00A24AAE"/>
    <w:rsid w:val="00A30331"/>
    <w:rsid w:val="00A30F44"/>
    <w:rsid w:val="00A3237D"/>
    <w:rsid w:val="00A33B28"/>
    <w:rsid w:val="00A35FF5"/>
    <w:rsid w:val="00A369B7"/>
    <w:rsid w:val="00A40260"/>
    <w:rsid w:val="00A4081E"/>
    <w:rsid w:val="00A42DC7"/>
    <w:rsid w:val="00A43019"/>
    <w:rsid w:val="00A430F2"/>
    <w:rsid w:val="00A47E70"/>
    <w:rsid w:val="00A50CF0"/>
    <w:rsid w:val="00A513E4"/>
    <w:rsid w:val="00A52B1A"/>
    <w:rsid w:val="00A52E4B"/>
    <w:rsid w:val="00A55448"/>
    <w:rsid w:val="00A56131"/>
    <w:rsid w:val="00A56DFC"/>
    <w:rsid w:val="00A57275"/>
    <w:rsid w:val="00A578CA"/>
    <w:rsid w:val="00A6032C"/>
    <w:rsid w:val="00A62401"/>
    <w:rsid w:val="00A62594"/>
    <w:rsid w:val="00A62C42"/>
    <w:rsid w:val="00A638CB"/>
    <w:rsid w:val="00A66982"/>
    <w:rsid w:val="00A7129B"/>
    <w:rsid w:val="00A734CC"/>
    <w:rsid w:val="00A75A76"/>
    <w:rsid w:val="00A75DCE"/>
    <w:rsid w:val="00A7671C"/>
    <w:rsid w:val="00A771DC"/>
    <w:rsid w:val="00A8253E"/>
    <w:rsid w:val="00A82FE9"/>
    <w:rsid w:val="00A859DD"/>
    <w:rsid w:val="00A868B7"/>
    <w:rsid w:val="00A87726"/>
    <w:rsid w:val="00A87748"/>
    <w:rsid w:val="00A941C5"/>
    <w:rsid w:val="00A95AA4"/>
    <w:rsid w:val="00A96294"/>
    <w:rsid w:val="00A971F2"/>
    <w:rsid w:val="00A97DEE"/>
    <w:rsid w:val="00AA06A3"/>
    <w:rsid w:val="00AA2645"/>
    <w:rsid w:val="00AA2CBC"/>
    <w:rsid w:val="00AA41DC"/>
    <w:rsid w:val="00AA4F6D"/>
    <w:rsid w:val="00AA64D0"/>
    <w:rsid w:val="00AB02C1"/>
    <w:rsid w:val="00AB0723"/>
    <w:rsid w:val="00AB1672"/>
    <w:rsid w:val="00AB48A6"/>
    <w:rsid w:val="00AB751F"/>
    <w:rsid w:val="00AC0002"/>
    <w:rsid w:val="00AC0823"/>
    <w:rsid w:val="00AC14F3"/>
    <w:rsid w:val="00AC5820"/>
    <w:rsid w:val="00AC6219"/>
    <w:rsid w:val="00AD018B"/>
    <w:rsid w:val="00AD05EE"/>
    <w:rsid w:val="00AD0C0D"/>
    <w:rsid w:val="00AD1CD8"/>
    <w:rsid w:val="00AD3B10"/>
    <w:rsid w:val="00AE1DE9"/>
    <w:rsid w:val="00AF1562"/>
    <w:rsid w:val="00AF34BB"/>
    <w:rsid w:val="00AF5844"/>
    <w:rsid w:val="00AF775F"/>
    <w:rsid w:val="00AF7B65"/>
    <w:rsid w:val="00B034AB"/>
    <w:rsid w:val="00B05093"/>
    <w:rsid w:val="00B071AC"/>
    <w:rsid w:val="00B0798F"/>
    <w:rsid w:val="00B13363"/>
    <w:rsid w:val="00B16CAD"/>
    <w:rsid w:val="00B258BB"/>
    <w:rsid w:val="00B27A05"/>
    <w:rsid w:val="00B33022"/>
    <w:rsid w:val="00B374F5"/>
    <w:rsid w:val="00B4204B"/>
    <w:rsid w:val="00B42F6C"/>
    <w:rsid w:val="00B43074"/>
    <w:rsid w:val="00B43D0D"/>
    <w:rsid w:val="00B46E6A"/>
    <w:rsid w:val="00B476CB"/>
    <w:rsid w:val="00B54C3B"/>
    <w:rsid w:val="00B56356"/>
    <w:rsid w:val="00B6172B"/>
    <w:rsid w:val="00B63F48"/>
    <w:rsid w:val="00B65DEE"/>
    <w:rsid w:val="00B67B97"/>
    <w:rsid w:val="00B67D2F"/>
    <w:rsid w:val="00B7110E"/>
    <w:rsid w:val="00B71D06"/>
    <w:rsid w:val="00B733CC"/>
    <w:rsid w:val="00B76807"/>
    <w:rsid w:val="00B76AB4"/>
    <w:rsid w:val="00B80041"/>
    <w:rsid w:val="00B80C35"/>
    <w:rsid w:val="00B85D05"/>
    <w:rsid w:val="00B90F1E"/>
    <w:rsid w:val="00B968C8"/>
    <w:rsid w:val="00BA17C5"/>
    <w:rsid w:val="00BA2773"/>
    <w:rsid w:val="00BA3EC5"/>
    <w:rsid w:val="00BA4130"/>
    <w:rsid w:val="00BA51D9"/>
    <w:rsid w:val="00BA5BB0"/>
    <w:rsid w:val="00BA64C3"/>
    <w:rsid w:val="00BA6C17"/>
    <w:rsid w:val="00BB39CA"/>
    <w:rsid w:val="00BB5DFC"/>
    <w:rsid w:val="00BC07AE"/>
    <w:rsid w:val="00BC191B"/>
    <w:rsid w:val="00BC1D90"/>
    <w:rsid w:val="00BC2D63"/>
    <w:rsid w:val="00BC349F"/>
    <w:rsid w:val="00BC38FB"/>
    <w:rsid w:val="00BC57BA"/>
    <w:rsid w:val="00BC5A19"/>
    <w:rsid w:val="00BC5F87"/>
    <w:rsid w:val="00BD0204"/>
    <w:rsid w:val="00BD0CDC"/>
    <w:rsid w:val="00BD19EF"/>
    <w:rsid w:val="00BD277B"/>
    <w:rsid w:val="00BD279D"/>
    <w:rsid w:val="00BD5B9E"/>
    <w:rsid w:val="00BD6BB8"/>
    <w:rsid w:val="00BD725E"/>
    <w:rsid w:val="00BE0AAD"/>
    <w:rsid w:val="00BE6EA0"/>
    <w:rsid w:val="00BF1DD8"/>
    <w:rsid w:val="00BF2D35"/>
    <w:rsid w:val="00BF687F"/>
    <w:rsid w:val="00C022E3"/>
    <w:rsid w:val="00C02520"/>
    <w:rsid w:val="00C02AD2"/>
    <w:rsid w:val="00C033A9"/>
    <w:rsid w:val="00C043C9"/>
    <w:rsid w:val="00C0473D"/>
    <w:rsid w:val="00C04788"/>
    <w:rsid w:val="00C07C98"/>
    <w:rsid w:val="00C10469"/>
    <w:rsid w:val="00C11A57"/>
    <w:rsid w:val="00C16423"/>
    <w:rsid w:val="00C17D29"/>
    <w:rsid w:val="00C17F07"/>
    <w:rsid w:val="00C235C8"/>
    <w:rsid w:val="00C242ED"/>
    <w:rsid w:val="00C302A4"/>
    <w:rsid w:val="00C33CCD"/>
    <w:rsid w:val="00C354E8"/>
    <w:rsid w:val="00C35E6E"/>
    <w:rsid w:val="00C4616E"/>
    <w:rsid w:val="00C51525"/>
    <w:rsid w:val="00C52441"/>
    <w:rsid w:val="00C52A94"/>
    <w:rsid w:val="00C52B23"/>
    <w:rsid w:val="00C54A03"/>
    <w:rsid w:val="00C566F0"/>
    <w:rsid w:val="00C600C1"/>
    <w:rsid w:val="00C60507"/>
    <w:rsid w:val="00C60A1B"/>
    <w:rsid w:val="00C612BA"/>
    <w:rsid w:val="00C61BE6"/>
    <w:rsid w:val="00C63B94"/>
    <w:rsid w:val="00C641A1"/>
    <w:rsid w:val="00C66BA2"/>
    <w:rsid w:val="00C67332"/>
    <w:rsid w:val="00C67456"/>
    <w:rsid w:val="00C719D0"/>
    <w:rsid w:val="00C75B31"/>
    <w:rsid w:val="00C75B35"/>
    <w:rsid w:val="00C769D1"/>
    <w:rsid w:val="00C776A3"/>
    <w:rsid w:val="00C80E82"/>
    <w:rsid w:val="00C8344E"/>
    <w:rsid w:val="00C866E6"/>
    <w:rsid w:val="00C870F6"/>
    <w:rsid w:val="00C907B5"/>
    <w:rsid w:val="00C92D7F"/>
    <w:rsid w:val="00C93555"/>
    <w:rsid w:val="00C95985"/>
    <w:rsid w:val="00CA1C7D"/>
    <w:rsid w:val="00CA2AE6"/>
    <w:rsid w:val="00CA3435"/>
    <w:rsid w:val="00CA36BC"/>
    <w:rsid w:val="00CA5A71"/>
    <w:rsid w:val="00CB310A"/>
    <w:rsid w:val="00CB3662"/>
    <w:rsid w:val="00CB4A2E"/>
    <w:rsid w:val="00CB62C5"/>
    <w:rsid w:val="00CB65EA"/>
    <w:rsid w:val="00CB7C36"/>
    <w:rsid w:val="00CC11B2"/>
    <w:rsid w:val="00CC2E4A"/>
    <w:rsid w:val="00CC3A5D"/>
    <w:rsid w:val="00CC44D0"/>
    <w:rsid w:val="00CC4A2F"/>
    <w:rsid w:val="00CC5026"/>
    <w:rsid w:val="00CC5A41"/>
    <w:rsid w:val="00CC68D0"/>
    <w:rsid w:val="00CC7B09"/>
    <w:rsid w:val="00CD2EE0"/>
    <w:rsid w:val="00CD4713"/>
    <w:rsid w:val="00CE1144"/>
    <w:rsid w:val="00CE484C"/>
    <w:rsid w:val="00CE7936"/>
    <w:rsid w:val="00CF1CF7"/>
    <w:rsid w:val="00CF2E4E"/>
    <w:rsid w:val="00CF4FFF"/>
    <w:rsid w:val="00D01AF8"/>
    <w:rsid w:val="00D01C6A"/>
    <w:rsid w:val="00D02C08"/>
    <w:rsid w:val="00D03617"/>
    <w:rsid w:val="00D03F9A"/>
    <w:rsid w:val="00D04F7C"/>
    <w:rsid w:val="00D06B74"/>
    <w:rsid w:val="00D06D51"/>
    <w:rsid w:val="00D076A0"/>
    <w:rsid w:val="00D10714"/>
    <w:rsid w:val="00D14B44"/>
    <w:rsid w:val="00D15196"/>
    <w:rsid w:val="00D203B3"/>
    <w:rsid w:val="00D20DA5"/>
    <w:rsid w:val="00D215E2"/>
    <w:rsid w:val="00D23753"/>
    <w:rsid w:val="00D24991"/>
    <w:rsid w:val="00D31097"/>
    <w:rsid w:val="00D329CA"/>
    <w:rsid w:val="00D3442A"/>
    <w:rsid w:val="00D370F5"/>
    <w:rsid w:val="00D400A4"/>
    <w:rsid w:val="00D4376F"/>
    <w:rsid w:val="00D43D3B"/>
    <w:rsid w:val="00D50255"/>
    <w:rsid w:val="00D506C8"/>
    <w:rsid w:val="00D508D7"/>
    <w:rsid w:val="00D5199B"/>
    <w:rsid w:val="00D519F8"/>
    <w:rsid w:val="00D55331"/>
    <w:rsid w:val="00D5778E"/>
    <w:rsid w:val="00D61860"/>
    <w:rsid w:val="00D623B7"/>
    <w:rsid w:val="00D62FA9"/>
    <w:rsid w:val="00D66520"/>
    <w:rsid w:val="00D66D92"/>
    <w:rsid w:val="00D70658"/>
    <w:rsid w:val="00D71B41"/>
    <w:rsid w:val="00D74A0C"/>
    <w:rsid w:val="00D76DF4"/>
    <w:rsid w:val="00D84AE9"/>
    <w:rsid w:val="00D866AA"/>
    <w:rsid w:val="00D9124E"/>
    <w:rsid w:val="00D9180B"/>
    <w:rsid w:val="00D9196B"/>
    <w:rsid w:val="00D919E7"/>
    <w:rsid w:val="00D92951"/>
    <w:rsid w:val="00D93E64"/>
    <w:rsid w:val="00D948FA"/>
    <w:rsid w:val="00D94CC6"/>
    <w:rsid w:val="00D96058"/>
    <w:rsid w:val="00DA03C0"/>
    <w:rsid w:val="00DA0D31"/>
    <w:rsid w:val="00DA17CF"/>
    <w:rsid w:val="00DA21CF"/>
    <w:rsid w:val="00DA231E"/>
    <w:rsid w:val="00DA38B2"/>
    <w:rsid w:val="00DA4BAB"/>
    <w:rsid w:val="00DB1D73"/>
    <w:rsid w:val="00DB2971"/>
    <w:rsid w:val="00DB2A50"/>
    <w:rsid w:val="00DB358F"/>
    <w:rsid w:val="00DB3C90"/>
    <w:rsid w:val="00DB3D7F"/>
    <w:rsid w:val="00DB4CFC"/>
    <w:rsid w:val="00DB5CF0"/>
    <w:rsid w:val="00DB6103"/>
    <w:rsid w:val="00DC0095"/>
    <w:rsid w:val="00DC135E"/>
    <w:rsid w:val="00DC26D5"/>
    <w:rsid w:val="00DD475A"/>
    <w:rsid w:val="00DD569D"/>
    <w:rsid w:val="00DD74AF"/>
    <w:rsid w:val="00DE1FC9"/>
    <w:rsid w:val="00DE20F7"/>
    <w:rsid w:val="00DE34CF"/>
    <w:rsid w:val="00DE413D"/>
    <w:rsid w:val="00DE4224"/>
    <w:rsid w:val="00DE7BF6"/>
    <w:rsid w:val="00DF0BAE"/>
    <w:rsid w:val="00DF18E9"/>
    <w:rsid w:val="00DF4605"/>
    <w:rsid w:val="00DF7E9F"/>
    <w:rsid w:val="00E00A5B"/>
    <w:rsid w:val="00E01146"/>
    <w:rsid w:val="00E02464"/>
    <w:rsid w:val="00E04FB8"/>
    <w:rsid w:val="00E065DD"/>
    <w:rsid w:val="00E07644"/>
    <w:rsid w:val="00E11D30"/>
    <w:rsid w:val="00E12C97"/>
    <w:rsid w:val="00E13F3D"/>
    <w:rsid w:val="00E148BF"/>
    <w:rsid w:val="00E16CB7"/>
    <w:rsid w:val="00E20E1B"/>
    <w:rsid w:val="00E22E04"/>
    <w:rsid w:val="00E23DF8"/>
    <w:rsid w:val="00E26CE6"/>
    <w:rsid w:val="00E27A57"/>
    <w:rsid w:val="00E319BF"/>
    <w:rsid w:val="00E32818"/>
    <w:rsid w:val="00E3377E"/>
    <w:rsid w:val="00E33B5F"/>
    <w:rsid w:val="00E346C1"/>
    <w:rsid w:val="00E34898"/>
    <w:rsid w:val="00E35BB2"/>
    <w:rsid w:val="00E375BD"/>
    <w:rsid w:val="00E3776C"/>
    <w:rsid w:val="00E4053E"/>
    <w:rsid w:val="00E41FFC"/>
    <w:rsid w:val="00E43BFA"/>
    <w:rsid w:val="00E44D40"/>
    <w:rsid w:val="00E45510"/>
    <w:rsid w:val="00E52728"/>
    <w:rsid w:val="00E5398C"/>
    <w:rsid w:val="00E53A04"/>
    <w:rsid w:val="00E54422"/>
    <w:rsid w:val="00E62932"/>
    <w:rsid w:val="00E646A5"/>
    <w:rsid w:val="00E656B6"/>
    <w:rsid w:val="00E7135E"/>
    <w:rsid w:val="00E717CB"/>
    <w:rsid w:val="00E7297F"/>
    <w:rsid w:val="00E73A71"/>
    <w:rsid w:val="00E73CF5"/>
    <w:rsid w:val="00E76ED7"/>
    <w:rsid w:val="00E81EA5"/>
    <w:rsid w:val="00E820A9"/>
    <w:rsid w:val="00E8358E"/>
    <w:rsid w:val="00E847D2"/>
    <w:rsid w:val="00E8659A"/>
    <w:rsid w:val="00E9039D"/>
    <w:rsid w:val="00E90CD7"/>
    <w:rsid w:val="00E941B9"/>
    <w:rsid w:val="00E97770"/>
    <w:rsid w:val="00EA0A22"/>
    <w:rsid w:val="00EA18D0"/>
    <w:rsid w:val="00EA2D8C"/>
    <w:rsid w:val="00EA78FC"/>
    <w:rsid w:val="00EB09B7"/>
    <w:rsid w:val="00EB2BD7"/>
    <w:rsid w:val="00EB2FA4"/>
    <w:rsid w:val="00EB401B"/>
    <w:rsid w:val="00EB53EF"/>
    <w:rsid w:val="00EB59BC"/>
    <w:rsid w:val="00EB5C11"/>
    <w:rsid w:val="00EB65CB"/>
    <w:rsid w:val="00EB6EFE"/>
    <w:rsid w:val="00EC22DC"/>
    <w:rsid w:val="00EC77B3"/>
    <w:rsid w:val="00ED0FFE"/>
    <w:rsid w:val="00ED2B37"/>
    <w:rsid w:val="00ED457F"/>
    <w:rsid w:val="00ED4DB2"/>
    <w:rsid w:val="00ED4F8D"/>
    <w:rsid w:val="00ED6C23"/>
    <w:rsid w:val="00EE3937"/>
    <w:rsid w:val="00EE5852"/>
    <w:rsid w:val="00EE639B"/>
    <w:rsid w:val="00EE6F98"/>
    <w:rsid w:val="00EE7D7C"/>
    <w:rsid w:val="00EF039E"/>
    <w:rsid w:val="00EF231D"/>
    <w:rsid w:val="00EF5E2A"/>
    <w:rsid w:val="00EF65F4"/>
    <w:rsid w:val="00EF6BD8"/>
    <w:rsid w:val="00EF7CA2"/>
    <w:rsid w:val="00F010A3"/>
    <w:rsid w:val="00F0346F"/>
    <w:rsid w:val="00F06DCD"/>
    <w:rsid w:val="00F11D59"/>
    <w:rsid w:val="00F13F73"/>
    <w:rsid w:val="00F1420C"/>
    <w:rsid w:val="00F14B32"/>
    <w:rsid w:val="00F16641"/>
    <w:rsid w:val="00F16AD3"/>
    <w:rsid w:val="00F20D0D"/>
    <w:rsid w:val="00F20E67"/>
    <w:rsid w:val="00F25D98"/>
    <w:rsid w:val="00F3003C"/>
    <w:rsid w:val="00F300FB"/>
    <w:rsid w:val="00F329CA"/>
    <w:rsid w:val="00F329E6"/>
    <w:rsid w:val="00F33E97"/>
    <w:rsid w:val="00F34936"/>
    <w:rsid w:val="00F34A89"/>
    <w:rsid w:val="00F36071"/>
    <w:rsid w:val="00F36649"/>
    <w:rsid w:val="00F36E28"/>
    <w:rsid w:val="00F370D2"/>
    <w:rsid w:val="00F40716"/>
    <w:rsid w:val="00F42E91"/>
    <w:rsid w:val="00F438E8"/>
    <w:rsid w:val="00F4609F"/>
    <w:rsid w:val="00F4683D"/>
    <w:rsid w:val="00F47579"/>
    <w:rsid w:val="00F514E1"/>
    <w:rsid w:val="00F53CA2"/>
    <w:rsid w:val="00F56D86"/>
    <w:rsid w:val="00F57901"/>
    <w:rsid w:val="00F57ABD"/>
    <w:rsid w:val="00F57D23"/>
    <w:rsid w:val="00F60CD9"/>
    <w:rsid w:val="00F61F19"/>
    <w:rsid w:val="00F63441"/>
    <w:rsid w:val="00F668E2"/>
    <w:rsid w:val="00F67E8C"/>
    <w:rsid w:val="00F71832"/>
    <w:rsid w:val="00F75F68"/>
    <w:rsid w:val="00F77E22"/>
    <w:rsid w:val="00F80544"/>
    <w:rsid w:val="00F8092D"/>
    <w:rsid w:val="00F82554"/>
    <w:rsid w:val="00F82DAA"/>
    <w:rsid w:val="00F82E73"/>
    <w:rsid w:val="00F853D1"/>
    <w:rsid w:val="00F86EC2"/>
    <w:rsid w:val="00F874A5"/>
    <w:rsid w:val="00F8783C"/>
    <w:rsid w:val="00F909CA"/>
    <w:rsid w:val="00F90C27"/>
    <w:rsid w:val="00F948B3"/>
    <w:rsid w:val="00F963C9"/>
    <w:rsid w:val="00F969CA"/>
    <w:rsid w:val="00F96A25"/>
    <w:rsid w:val="00F96B1E"/>
    <w:rsid w:val="00FA1E77"/>
    <w:rsid w:val="00FA1F7F"/>
    <w:rsid w:val="00FA25CD"/>
    <w:rsid w:val="00FA301C"/>
    <w:rsid w:val="00FA38F3"/>
    <w:rsid w:val="00FA771A"/>
    <w:rsid w:val="00FB075E"/>
    <w:rsid w:val="00FB206F"/>
    <w:rsid w:val="00FB2344"/>
    <w:rsid w:val="00FB283D"/>
    <w:rsid w:val="00FB6386"/>
    <w:rsid w:val="00FB6F9E"/>
    <w:rsid w:val="00FC0DC3"/>
    <w:rsid w:val="00FC1E83"/>
    <w:rsid w:val="00FD28F0"/>
    <w:rsid w:val="00FD2E86"/>
    <w:rsid w:val="00FD3E6C"/>
    <w:rsid w:val="00FD3F07"/>
    <w:rsid w:val="00FD50AF"/>
    <w:rsid w:val="00FD73C2"/>
    <w:rsid w:val="00FE01E6"/>
    <w:rsid w:val="00FE11BA"/>
    <w:rsid w:val="00FE1942"/>
    <w:rsid w:val="00FE2FE3"/>
    <w:rsid w:val="00FE48B3"/>
    <w:rsid w:val="00FE6625"/>
    <w:rsid w:val="00FF1A49"/>
    <w:rsid w:val="00FF2846"/>
    <w:rsid w:val="00FF2D20"/>
    <w:rsid w:val="00FF2F66"/>
    <w:rsid w:val="00FF372A"/>
    <w:rsid w:val="00FF4A75"/>
    <w:rsid w:val="119C7D99"/>
    <w:rsid w:val="62FB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32CAE05-8877-4C1A-ADC1-8ADA9C43C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iPriority="99" w:unhideWhenUsed="1" w:qFormat="1"/>
    <w:lsdException w:name="envelope return" w:semiHidden="1" w:uiPriority="99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iPriority="99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iPriority="99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qFormat/>
    <w:rsid w:val="000B7FED"/>
    <w:pPr>
      <w:ind w:left="1134" w:hanging="1134"/>
    </w:pPr>
  </w:style>
  <w:style w:type="paragraph" w:styleId="TOC2">
    <w:name w:val="toc 2"/>
    <w:basedOn w:val="TOC1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iPriority w:val="99"/>
    <w:unhideWhenUsed/>
    <w:qFormat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qFormat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qFormat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qFormat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qFormat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qFormat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qFormat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qFormat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qFormat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qFormat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2C57A4"/>
  </w:style>
  <w:style w:type="character" w:customStyle="1" w:styleId="DateChar">
    <w:name w:val="Date Char"/>
    <w:basedOn w:val="DefaultParagraphFont"/>
    <w:link w:val="Date"/>
    <w:qFormat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qFormat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qFormat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qFormat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qFormat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unhideWhenUsed/>
    <w:qFormat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qFormat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qFormat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qFormat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qFormat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qFormat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qFormat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qFormat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qFormat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qFormat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qFormat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unhideWhenUsed/>
    <w:qFormat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qFormat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qFormat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qFormat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qFormat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qFormat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qFormat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qFormat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qFormat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unhideWhenUsed/>
    <w:qFormat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qFormat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C57A4"/>
    <w:rPr>
      <w:sz w:val="24"/>
      <w:szCs w:val="24"/>
    </w:rPr>
  </w:style>
  <w:style w:type="paragraph" w:styleId="NormalIndent">
    <w:name w:val="Normal Indent"/>
    <w:basedOn w:val="Normal"/>
    <w:unhideWhenUsed/>
    <w:qFormat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qFormat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qFormat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qFormat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2C57A4"/>
  </w:style>
  <w:style w:type="character" w:customStyle="1" w:styleId="SalutationChar">
    <w:name w:val="Salutation Char"/>
    <w:basedOn w:val="DefaultParagraphFont"/>
    <w:link w:val="Salutation"/>
    <w:qFormat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qFormat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qFormat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qFormat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qFormat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unhideWhenUsed/>
    <w:qFormat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uiPriority w:val="22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qFormat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qFormat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qFormat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qFormat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qFormat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qFormat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uiPriority w:val="99"/>
    <w:qFormat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qFormat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qFormat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qFormat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qFormat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qFormat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qFormat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qFormat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qFormat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qFormat/>
    <w:rsid w:val="004C0863"/>
  </w:style>
  <w:style w:type="character" w:customStyle="1" w:styleId="hljs-string">
    <w:name w:val="hljs-string"/>
    <w:qFormat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y2iqfc">
    <w:name w:val="y2iqfc"/>
    <w:basedOn w:val="DefaultParagraphFont"/>
    <w:rsid w:val="007F6E6F"/>
  </w:style>
  <w:style w:type="paragraph" w:customStyle="1" w:styleId="pf0">
    <w:name w:val="pf0"/>
    <w:basedOn w:val="Normal"/>
    <w:rsid w:val="007F6E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qFormat/>
    <w:rsid w:val="007F6E6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6E6F"/>
    <w:rPr>
      <w:rFonts w:ascii="Segoe UI" w:hAnsi="Segoe UI" w:cs="Segoe UI" w:hint="default"/>
      <w:color w:val="0082F0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0A5E6F"/>
  </w:style>
  <w:style w:type="paragraph" w:customStyle="1" w:styleId="Revision1">
    <w:name w:val="Revision1"/>
    <w:hidden/>
    <w:uiPriority w:val="99"/>
    <w:semiHidden/>
    <w:qFormat/>
    <w:rsid w:val="000A5E6F"/>
    <w:rPr>
      <w:rFonts w:ascii="Times New Roman" w:eastAsia="SimSun" w:hAnsi="Times New Roman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0A5E6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PlantUMLImg">
    <w:name w:val="PlantUMLImg"/>
    <w:basedOn w:val="Normal"/>
    <w:link w:val="PlantUMLImgChar"/>
    <w:qFormat/>
    <w:rsid w:val="000A5E6F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qFormat/>
    <w:rsid w:val="000A5E6F"/>
    <w:rPr>
      <w:rFonts w:ascii="Times New Roman" w:eastAsia="SimSun" w:hAnsi="Times New Roman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0A5E6F"/>
    <w:rPr>
      <w:color w:val="605E5C"/>
      <w:shd w:val="clear" w:color="auto" w:fill="E1DFDD"/>
    </w:rPr>
  </w:style>
  <w:style w:type="paragraph" w:customStyle="1" w:styleId="PlantUML">
    <w:name w:val="PlantUML"/>
    <w:basedOn w:val="Normal"/>
    <w:link w:val="PlantUMLChar"/>
    <w:qFormat/>
    <w:rsid w:val="000A5E6F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color w:val="008000"/>
      <w:sz w:val="18"/>
    </w:rPr>
  </w:style>
  <w:style w:type="character" w:customStyle="1" w:styleId="PlantUMLChar">
    <w:name w:val="PlantUML Char"/>
    <w:link w:val="PlantUML"/>
    <w:qFormat/>
    <w:rsid w:val="000A5E6F"/>
    <w:rPr>
      <w:rFonts w:ascii="Courier New" w:eastAsiaTheme="minorEastAsia" w:hAnsi="Courier New" w:cs="Courier New"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qFormat/>
    <w:rsid w:val="000A5E6F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Revision2">
    <w:name w:val="Revision2"/>
    <w:hidden/>
    <w:uiPriority w:val="99"/>
    <w:semiHidden/>
    <w:qFormat/>
    <w:rsid w:val="000A5E6F"/>
    <w:rPr>
      <w:rFonts w:ascii="Times New Roman" w:eastAsia="SimSun" w:hAnsi="Times New Roman"/>
      <w:lang w:val="en-GB" w:eastAsia="en-US"/>
    </w:rPr>
  </w:style>
  <w:style w:type="paragraph" w:customStyle="1" w:styleId="Bibliography2">
    <w:name w:val="Bibliography2"/>
    <w:basedOn w:val="Normal"/>
    <w:next w:val="Normal"/>
    <w:uiPriority w:val="37"/>
    <w:semiHidden/>
    <w:unhideWhenUsed/>
    <w:qFormat/>
    <w:rsid w:val="000A5E6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0A5E6F"/>
    <w:rPr>
      <w:color w:val="605E5C"/>
      <w:shd w:val="clear" w:color="auto" w:fill="E1DFDD"/>
    </w:rPr>
  </w:style>
  <w:style w:type="character" w:customStyle="1" w:styleId="110">
    <w:name w:val="标题 1 字符1"/>
    <w:aliases w:val="Char1 字符1"/>
    <w:basedOn w:val="DefaultParagraphFont"/>
    <w:qFormat/>
    <w:rsid w:val="000A5E6F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qFormat/>
    <w:rsid w:val="000A5E6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qFormat/>
    <w:rsid w:val="000A5E6F"/>
    <w:rPr>
      <w:rFonts w:eastAsia="Times New Roman"/>
      <w:b/>
      <w:bCs/>
      <w:sz w:val="32"/>
      <w:szCs w:val="32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qFormat/>
    <w:rsid w:val="000A5E6F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IntenseEmphasis1">
    <w:name w:val="Intense Emphasis1"/>
    <w:basedOn w:val="DefaultParagraphFont"/>
    <w:uiPriority w:val="21"/>
    <w:qFormat/>
    <w:rsid w:val="000A5E6F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0A5E6F"/>
    <w:rPr>
      <w:b/>
      <w:bCs/>
      <w:smallCaps/>
      <w:color w:val="2F5496"/>
      <w:spacing w:val="5"/>
    </w:rPr>
  </w:style>
  <w:style w:type="paragraph" w:customStyle="1" w:styleId="BlockText1">
    <w:name w:val="Block Text1"/>
    <w:basedOn w:val="Normal"/>
    <w:next w:val="BlockText"/>
    <w:qFormat/>
    <w:rsid w:val="000A5E6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qFormat/>
    <w:rsid w:val="000A5E6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qFormat/>
    <w:rsid w:val="000A5E6F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qFormat/>
    <w:rsid w:val="000A5E6F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qFormat/>
    <w:rsid w:val="000A5E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qFormat/>
    <w:rsid w:val="000A5E6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character" w:customStyle="1" w:styleId="WW8Num23z3">
    <w:name w:val="WW8Num23z3"/>
    <w:qFormat/>
    <w:rsid w:val="000A5E6F"/>
    <w:rPr>
      <w:rFonts w:ascii="Lucida Sans" w:hAnsi="Lucida Sans" w:cs="Lucida Sans" w:hint="default"/>
    </w:rPr>
  </w:style>
  <w:style w:type="character" w:customStyle="1" w:styleId="MessageHeaderChar1">
    <w:name w:val="Message Header Char1"/>
    <w:basedOn w:val="DefaultParagraphFont"/>
    <w:uiPriority w:val="99"/>
    <w:semiHidden/>
    <w:qFormat/>
    <w:rsid w:val="000A5E6F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customStyle="1" w:styleId="IntenseEmphasis2">
    <w:name w:val="Intense Emphasis2"/>
    <w:basedOn w:val="DefaultParagraphFont"/>
    <w:uiPriority w:val="21"/>
    <w:qFormat/>
    <w:rsid w:val="000A5E6F"/>
    <w:rPr>
      <w:i/>
      <w:iCs/>
      <w:color w:val="4F81BD" w:themeColor="accent1"/>
    </w:rPr>
  </w:style>
  <w:style w:type="character" w:customStyle="1" w:styleId="IntenseReference2">
    <w:name w:val="Intense Reference2"/>
    <w:basedOn w:val="DefaultParagraphFont"/>
    <w:uiPriority w:val="32"/>
    <w:qFormat/>
    <w:rsid w:val="000A5E6F"/>
    <w:rPr>
      <w:b/>
      <w:bCs/>
      <w:smallCaps/>
      <w:color w:val="4F81BD" w:themeColor="accent1"/>
      <w:spacing w:val="5"/>
    </w:rPr>
  </w:style>
  <w:style w:type="numbering" w:customStyle="1" w:styleId="NoList2">
    <w:name w:val="No List2"/>
    <w:next w:val="NoList"/>
    <w:uiPriority w:val="99"/>
    <w:semiHidden/>
    <w:unhideWhenUsed/>
    <w:rsid w:val="000A5E6F"/>
  </w:style>
  <w:style w:type="paragraph" w:customStyle="1" w:styleId="TOCHeading3">
    <w:name w:val="TOC Heading3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numbering" w:customStyle="1" w:styleId="NoList11">
    <w:name w:val="No List11"/>
    <w:next w:val="NoList"/>
    <w:uiPriority w:val="99"/>
    <w:semiHidden/>
    <w:unhideWhenUsed/>
    <w:rsid w:val="000A5E6F"/>
  </w:style>
  <w:style w:type="numbering" w:customStyle="1" w:styleId="NoList111">
    <w:name w:val="No List111"/>
    <w:next w:val="NoList"/>
    <w:uiPriority w:val="99"/>
    <w:semiHidden/>
    <w:unhideWhenUsed/>
    <w:rsid w:val="000A5E6F"/>
  </w:style>
  <w:style w:type="numbering" w:customStyle="1" w:styleId="NoList1111">
    <w:name w:val="No List1111"/>
    <w:next w:val="NoList"/>
    <w:uiPriority w:val="99"/>
    <w:semiHidden/>
    <w:unhideWhenUsed/>
    <w:rsid w:val="000A5E6F"/>
  </w:style>
  <w:style w:type="numbering" w:customStyle="1" w:styleId="NoList21">
    <w:name w:val="No List21"/>
    <w:next w:val="NoList"/>
    <w:uiPriority w:val="99"/>
    <w:semiHidden/>
    <w:unhideWhenUsed/>
    <w:rsid w:val="000A5E6F"/>
  </w:style>
  <w:style w:type="character" w:customStyle="1" w:styleId="IntenseEmphasis3">
    <w:name w:val="Intense Emphasis3"/>
    <w:basedOn w:val="DefaultParagraphFont"/>
    <w:uiPriority w:val="21"/>
    <w:qFormat/>
    <w:rsid w:val="000A5E6F"/>
    <w:rPr>
      <w:i/>
      <w:iCs/>
      <w:color w:val="4472C4"/>
    </w:rPr>
  </w:style>
  <w:style w:type="character" w:customStyle="1" w:styleId="IntenseReference3">
    <w:name w:val="Intense Reference3"/>
    <w:basedOn w:val="DefaultParagraphFont"/>
    <w:uiPriority w:val="32"/>
    <w:qFormat/>
    <w:rsid w:val="000A5E6F"/>
    <w:rPr>
      <w:b/>
      <w:bCs/>
      <w:smallCaps/>
      <w:color w:val="4472C4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9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3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8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2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3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94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0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2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1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5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6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7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291F61F1-C1C5-4B95-850A-0F82E91984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Hassan Al-Kanani (NEC)</cp:lastModifiedBy>
  <cp:revision>2</cp:revision>
  <cp:lastPrinted>1900-01-01T05:00:00Z</cp:lastPrinted>
  <dcterms:created xsi:type="dcterms:W3CDTF">2026-01-30T20:47:00Z</dcterms:created>
  <dcterms:modified xsi:type="dcterms:W3CDTF">2026-01-30T20:47:00Z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